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#91</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7F2BA3">
        <w:rPr>
          <w:b/>
          <w:i/>
          <w:noProof/>
          <w:sz w:val="28"/>
        </w:rPr>
        <w:t>5766</w:t>
      </w:r>
      <w:bookmarkStart w:id="0" w:name="_GoBack"/>
      <w:bookmarkEnd w:id="0"/>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Pr>
          <w:b/>
          <w:noProof/>
          <w:sz w:val="24"/>
        </w:rPr>
        <w:t>May</w:t>
      </w:r>
      <w:r w:rsidR="006F3E36">
        <w:rPr>
          <w:b/>
          <w:noProof/>
          <w:sz w:val="24"/>
        </w:rPr>
        <w:t xml:space="preserve"> </w:t>
      </w:r>
      <w:r w:rsidR="004E0C23">
        <w:rPr>
          <w:b/>
          <w:noProof/>
          <w:sz w:val="24"/>
        </w:rPr>
        <w:fldChar w:fldCharType="end"/>
      </w:r>
      <w:r>
        <w:rPr>
          <w:b/>
          <w:noProof/>
          <w:sz w:val="24"/>
        </w:rPr>
        <w:t>13</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17</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CA163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390082">
            <w:pPr>
              <w:pStyle w:val="CRCoverPage"/>
              <w:spacing w:after="0"/>
              <w:ind w:left="100"/>
            </w:pPr>
            <w:r>
              <w:t>Draft CR t</w:t>
            </w:r>
            <w:r w:rsidR="00CA1638">
              <w:t>o 38.101-2</w:t>
            </w:r>
            <w:r w:rsidR="00401D05">
              <w:t xml:space="preserve">: </w:t>
            </w:r>
            <w:r w:rsidR="00390082">
              <w:t>Correction to the table headers in configurations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FE9">
            <w:pPr>
              <w:pStyle w:val="CRCoverPage"/>
              <w:spacing w:after="0"/>
              <w:ind w:left="100"/>
              <w:rPr>
                <w:noProof/>
              </w:rPr>
            </w:pPr>
            <w:r>
              <w:rPr>
                <w:noProof/>
              </w:rPr>
              <w:t>2019-05</w:t>
            </w:r>
            <w:r w:rsidR="00F32C5E">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0082" w:rsidP="00390082">
            <w:pPr>
              <w:spacing w:after="240"/>
              <w:rPr>
                <w:rFonts w:ascii="Arial" w:hAnsi="Arial" w:cs="Arial"/>
                <w:lang w:eastAsia="ja-JP"/>
              </w:rPr>
            </w:pPr>
            <w:r>
              <w:rPr>
                <w:rFonts w:ascii="Arial" w:hAnsi="Arial" w:cs="Arial"/>
                <w:lang w:eastAsia="ja-JP"/>
              </w:rPr>
              <w:t>‘Maximum aggregated BW’ in tables of configurations for CA is n</w:t>
            </w:r>
            <w:r w:rsidR="008B4AC2">
              <w:rPr>
                <w:rFonts w:ascii="Arial" w:hAnsi="Arial" w:cs="Arial"/>
                <w:lang w:eastAsia="ja-JP"/>
              </w:rPr>
              <w:t>ot</w:t>
            </w:r>
            <w:r>
              <w:rPr>
                <w:rFonts w:ascii="Arial" w:hAnsi="Arial" w:cs="Arial"/>
                <w:lang w:eastAsia="ja-JP"/>
              </w:rPr>
              <w:t xml:space="preserve"> defined. Confusion is created since ‘aggregated bandwidth’ is not defined. Correct terminology is needed.</w:t>
            </w:r>
          </w:p>
          <w:p w:rsidR="008B4AC2" w:rsidRPr="00B82B2C" w:rsidRDefault="008B4AC2" w:rsidP="00390082">
            <w:pPr>
              <w:spacing w:after="240"/>
              <w:rPr>
                <w:rFonts w:ascii="Arial" w:hAnsi="Arial" w:cs="Arial"/>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390082" w:rsidP="008B4AC2">
            <w:pPr>
              <w:pStyle w:val="CRCoverPage"/>
              <w:spacing w:after="0"/>
              <w:rPr>
                <w:rFonts w:cs="Arial"/>
                <w:noProof/>
              </w:rPr>
            </w:pPr>
            <w:r>
              <w:rPr>
                <w:rFonts w:cs="Arial"/>
                <w:noProof/>
              </w:rPr>
              <w:t xml:space="preserve">Change ‘Maximum aggregated BW’ to ‘Maximum aggregated CC </w:t>
            </w:r>
            <w:r w:rsidR="008B4AC2">
              <w:rPr>
                <w:rFonts w:cs="Arial"/>
                <w:noProof/>
              </w:rPr>
              <w:t>BW</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390082" w:rsidP="003768E7">
            <w:pPr>
              <w:pStyle w:val="CRCoverPage"/>
              <w:spacing w:after="0"/>
              <w:rPr>
                <w:rFonts w:cs="Arial"/>
                <w:noProof/>
              </w:rPr>
            </w:pPr>
            <w:r>
              <w:rPr>
                <w:rFonts w:cs="Arial"/>
                <w:noProof/>
              </w:rPr>
              <w:t>Configurations for CA remain 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0082">
            <w:pPr>
              <w:pStyle w:val="CRCoverPage"/>
              <w:spacing w:after="0"/>
              <w:ind w:left="100"/>
              <w:rPr>
                <w:noProof/>
              </w:rPr>
            </w:pPr>
            <w:r>
              <w:rPr>
                <w:noProof/>
              </w:rPr>
              <w:t>5.5A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390082">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90082" w:rsidP="006F3E36">
            <w:pPr>
              <w:pStyle w:val="CRCoverPage"/>
              <w:spacing w:after="0"/>
              <w:ind w:left="99"/>
              <w:rPr>
                <w:noProof/>
              </w:rPr>
            </w:pPr>
            <w:r>
              <w:rPr>
                <w:noProof/>
              </w:rPr>
              <w:t>TS/TR ... CR ...</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45154E" w:rsidRPr="00617B38" w:rsidRDefault="0045154E" w:rsidP="0045154E">
      <w:pPr>
        <w:pStyle w:val="Heading2"/>
      </w:pPr>
      <w:bookmarkStart w:id="3" w:name="_Toc5266451"/>
      <w:r w:rsidRPr="00617B38">
        <w:t>5.5A</w:t>
      </w:r>
      <w:r w:rsidRPr="00617B38">
        <w:tab/>
        <w:t>Configurations for CA</w:t>
      </w:r>
      <w:bookmarkEnd w:id="3"/>
    </w:p>
    <w:p w:rsidR="0045154E" w:rsidRPr="00617B38" w:rsidRDefault="0045154E" w:rsidP="0045154E">
      <w:pPr>
        <w:pStyle w:val="Heading3"/>
      </w:pPr>
      <w:bookmarkStart w:id="4" w:name="_Toc5266452"/>
      <w:r w:rsidRPr="00617B38">
        <w:t>5.5A.1</w:t>
      </w:r>
      <w:r w:rsidRPr="00617B38">
        <w:tab/>
        <w:t>Configurations for intra-band contiguous CA</w:t>
      </w:r>
      <w:bookmarkEnd w:id="4"/>
    </w:p>
    <w:p w:rsidR="0045154E" w:rsidRPr="00617B38" w:rsidRDefault="0045154E" w:rsidP="0045154E">
      <w:pPr>
        <w:pStyle w:val="TH"/>
      </w:pPr>
      <w:r w:rsidRPr="00617B38">
        <w:t xml:space="preserve">Table 5.5A.1-1: NR CA configurations, bandwidth combination sets and </w:t>
      </w:r>
      <w:proofErr w:type="spellStart"/>
      <w:r w:rsidRPr="00617B38">
        <w:t>fallback</w:t>
      </w:r>
      <w:proofErr w:type="spellEnd"/>
      <w:r w:rsidRPr="00617B38">
        <w:t xml:space="preserve">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33"/>
        <w:gridCol w:w="1488"/>
        <w:gridCol w:w="1680"/>
        <w:gridCol w:w="939"/>
        <w:gridCol w:w="939"/>
        <w:gridCol w:w="939"/>
        <w:gridCol w:w="939"/>
        <w:gridCol w:w="939"/>
        <w:gridCol w:w="939"/>
        <w:gridCol w:w="948"/>
        <w:gridCol w:w="1769"/>
        <w:gridCol w:w="791"/>
        <w:gridCol w:w="1243"/>
      </w:tblGrid>
      <w:tr w:rsidR="0045154E" w:rsidRPr="00617B38" w:rsidTr="00FE766F">
        <w:trPr>
          <w:trHeight w:val="252"/>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rsidR="0045154E" w:rsidRPr="00617B38" w:rsidRDefault="0045154E" w:rsidP="00FE766F">
            <w:pPr>
              <w:pStyle w:val="TAH"/>
            </w:pPr>
            <w:bookmarkStart w:id="5" w:name="_Hlk511814538"/>
            <w:r w:rsidRPr="00617B38">
              <w:t xml:space="preserve">NR CA configuration / Bandwidth combination set / </w:t>
            </w:r>
            <w:proofErr w:type="spellStart"/>
            <w:r w:rsidRPr="00617B38">
              <w:t>Fallback</w:t>
            </w:r>
            <w:proofErr w:type="spellEnd"/>
            <w:r w:rsidRPr="00617B38">
              <w:t xml:space="preserve"> group</w:t>
            </w:r>
          </w:p>
        </w:tc>
      </w:tr>
      <w:tr w:rsidR="0045154E" w:rsidRPr="00617B38" w:rsidTr="00FE766F">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eastAsia="ja-JP"/>
              </w:rPr>
            </w:pPr>
            <w:r w:rsidRPr="00617B38">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pPr>
            <w:r w:rsidRPr="00617B38">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8B4AC2">
            <w:pPr>
              <w:pStyle w:val="TAH"/>
            </w:pPr>
            <w:r w:rsidRPr="00617B38">
              <w:rPr>
                <w:lang w:val="en-US"/>
              </w:rPr>
              <w:t xml:space="preserve">Maximum aggregated </w:t>
            </w:r>
            <w:r w:rsidRPr="00617B38">
              <w:rPr>
                <w:lang w:val="en-US"/>
              </w:rPr>
              <w:br/>
            </w:r>
            <w:del w:id="6" w:author="Intel" w:date="2019-04-29T17:06:00Z">
              <w:r w:rsidRPr="00617B38" w:rsidDel="008B4AC2">
                <w:rPr>
                  <w:lang w:val="en-US"/>
                </w:rPr>
                <w:delText>BW</w:delText>
              </w:r>
            </w:del>
            <w:r w:rsidRPr="00617B38">
              <w:rPr>
                <w:lang w:val="en-US"/>
              </w:rPr>
              <w:t xml:space="preserve"> </w:t>
            </w:r>
            <w:ins w:id="7" w:author="Intel" w:date="2019-04-29T17:06:00Z">
              <w:r w:rsidR="008B4AC2">
                <w:rPr>
                  <w:lang w:val="en-US"/>
                </w:rPr>
                <w:t xml:space="preserve">CC bandwidth </w:t>
              </w:r>
            </w:ins>
            <w:r w:rsidRPr="00617B38">
              <w:rPr>
                <w:lang w:val="en-US"/>
              </w:rPr>
              <w:t>(MHz)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pPr>
            <w:r w:rsidRPr="00617B38">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rsidR="0045154E" w:rsidRPr="00617B38" w:rsidRDefault="0045154E" w:rsidP="00FE766F">
            <w:pPr>
              <w:pStyle w:val="TAH"/>
              <w:rPr>
                <w:lang w:eastAsia="ja-JP"/>
              </w:rPr>
            </w:pPr>
            <w:proofErr w:type="spellStart"/>
            <w:r w:rsidRPr="00617B38">
              <w:t>Fallback</w:t>
            </w:r>
            <w:proofErr w:type="spellEnd"/>
            <w:r w:rsidRPr="00617B38">
              <w:t xml:space="preserve"> group</w:t>
            </w:r>
          </w:p>
        </w:tc>
      </w:tr>
      <w:tr w:rsidR="0045154E" w:rsidRPr="00617B38" w:rsidTr="00FE766F">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H"/>
              <w:rPr>
                <w:lang w:val="en-US"/>
              </w:rPr>
            </w:pPr>
            <w:r w:rsidRPr="00617B38">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rsidR="0045154E" w:rsidRPr="00617B38" w:rsidRDefault="0045154E" w:rsidP="00FE766F">
            <w:pPr>
              <w:spacing w:after="0"/>
              <w:rPr>
                <w:rFonts w:ascii="Arial" w:eastAsia="Yu Mincho" w:hAnsi="Arial"/>
                <w:b/>
                <w:sz w:val="18"/>
                <w:lang w:eastAsia="ja-JP"/>
              </w:rPr>
            </w:pPr>
          </w:p>
        </w:tc>
      </w:tr>
      <w:bookmarkEnd w:id="5"/>
      <w:tr w:rsidR="0045154E" w:rsidRPr="00617B38" w:rsidTr="00FE766F">
        <w:trPr>
          <w:trHeight w:val="252"/>
        </w:trPr>
        <w:tc>
          <w:tcPr>
            <w:tcW w:w="596" w:type="pct"/>
            <w:vMerge w:val="restart"/>
            <w:tcBorders>
              <w:top w:val="single" w:sz="6" w:space="0" w:color="auto"/>
              <w:left w:val="single" w:sz="4" w:space="0" w:color="auto"/>
              <w:right w:val="single" w:sz="6" w:space="0" w:color="auto"/>
            </w:tcBorders>
            <w:vAlign w:val="center"/>
            <w:hideMark/>
          </w:tcPr>
          <w:p w:rsidR="0045154E" w:rsidRPr="00617B38" w:rsidRDefault="0045154E" w:rsidP="00FE766F">
            <w:pPr>
              <w:pStyle w:val="TAC"/>
            </w:pPr>
            <w:r w:rsidRPr="00617B38">
              <w:t>CA_n257B</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CA_n257B</w:t>
            </w: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50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400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450</w:t>
            </w:r>
          </w:p>
        </w:tc>
        <w:tc>
          <w:tcPr>
            <w:tcW w:w="257" w:type="pct"/>
            <w:vMerge w:val="restart"/>
            <w:tcBorders>
              <w:top w:val="single" w:sz="6" w:space="0" w:color="auto"/>
              <w:left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val="restart"/>
            <w:tcBorders>
              <w:top w:val="single" w:sz="6" w:space="0" w:color="auto"/>
              <w:left w:val="single" w:sz="6" w:space="0" w:color="auto"/>
              <w:right w:val="single" w:sz="4" w:space="0" w:color="auto"/>
            </w:tcBorders>
            <w:vAlign w:val="center"/>
            <w:hideMark/>
          </w:tcPr>
          <w:p w:rsidR="0045154E" w:rsidRPr="00617B38" w:rsidRDefault="0045154E" w:rsidP="00FE766F">
            <w:pPr>
              <w:pStyle w:val="TAC"/>
              <w:rPr>
                <w:lang w:eastAsia="ja-JP"/>
              </w:rPr>
            </w:pPr>
            <w:r w:rsidRPr="00617B38">
              <w:rPr>
                <w:lang w:eastAsia="ja-JP"/>
              </w:rPr>
              <w:t>1</w:t>
            </w:r>
          </w:p>
        </w:tc>
      </w:tr>
      <w:tr w:rsidR="0045154E" w:rsidRPr="00617B38" w:rsidTr="00FE766F">
        <w:trPr>
          <w:trHeight w:val="252"/>
        </w:trPr>
        <w:tc>
          <w:tcPr>
            <w:tcW w:w="596" w:type="pct"/>
            <w:vMerge/>
            <w:tcBorders>
              <w:left w:val="single" w:sz="4" w:space="0" w:color="auto"/>
              <w:bottom w:val="single" w:sz="6"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500</w:t>
            </w:r>
          </w:p>
        </w:tc>
        <w:tc>
          <w:tcPr>
            <w:tcW w:w="257"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bottom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252"/>
        </w:trPr>
        <w:tc>
          <w:tcPr>
            <w:tcW w:w="596" w:type="pct"/>
            <w:vMerge/>
            <w:tcBorders>
              <w:left w:val="single" w:sz="4" w:space="0" w:color="auto"/>
              <w:bottom w:val="single" w:sz="6"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bottom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252"/>
        </w:trPr>
        <w:tc>
          <w:tcPr>
            <w:tcW w:w="596" w:type="pct"/>
            <w:vMerge/>
            <w:tcBorders>
              <w:left w:val="single" w:sz="4" w:space="0" w:color="auto"/>
              <w:bottom w:val="single" w:sz="6"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bottom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252"/>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pStyle w:val="TAC"/>
            </w:pPr>
            <w:r w:rsidRPr="00617B38">
              <w:t>CA_n257D</w:t>
            </w:r>
          </w:p>
        </w:tc>
        <w:tc>
          <w:tcPr>
            <w:tcW w:w="484" w:type="pct"/>
            <w:vMerge w:val="restar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CA_n257D</w:t>
            </w: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spacing w:after="0"/>
              <w:jc w:val="center"/>
              <w:rPr>
                <w:rFonts w:ascii="Arial" w:eastAsia="Yu Mincho" w:hAnsi="Arial"/>
                <w:sz w:val="18"/>
                <w:lang w:eastAsia="ja-JP"/>
              </w:rPr>
            </w:pPr>
            <w:r w:rsidRPr="00617B38">
              <w:rPr>
                <w:rFonts w:ascii="Arial" w:eastAsia="Yu Mincho" w:hAnsi="Arial" w:hint="eastAsia"/>
                <w:sz w:val="18"/>
                <w:lang w:eastAsia="ja-JP"/>
              </w:rPr>
              <w:t>250</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val="restart"/>
            <w:tcBorders>
              <w:top w:val="single" w:sz="6" w:space="0" w:color="auto"/>
              <w:left w:val="single" w:sz="6" w:space="0" w:color="auto"/>
              <w:right w:val="single" w:sz="4" w:space="0" w:color="auto"/>
            </w:tcBorders>
            <w:vAlign w:val="center"/>
            <w:hideMark/>
          </w:tcPr>
          <w:p w:rsidR="0045154E" w:rsidRPr="00617B38" w:rsidRDefault="0045154E" w:rsidP="00FE766F">
            <w:pPr>
              <w:pStyle w:val="TAC"/>
              <w:rPr>
                <w:lang w:eastAsia="ja-JP"/>
              </w:rPr>
            </w:pPr>
            <w:r w:rsidRPr="00617B38">
              <w:rPr>
                <w:lang w:eastAsia="ja-JP"/>
              </w:rPr>
              <w:t>2</w:t>
            </w:r>
          </w:p>
        </w:tc>
      </w:tr>
      <w:tr w:rsidR="0045154E" w:rsidRPr="00617B38" w:rsidTr="00FE766F">
        <w:trPr>
          <w:trHeight w:val="252"/>
        </w:trPr>
        <w:tc>
          <w:tcPr>
            <w:tcW w:w="0" w:type="auto"/>
            <w:vMerge/>
            <w:tcBorders>
              <w:top w:val="single" w:sz="6" w:space="0" w:color="auto"/>
              <w:left w:val="single" w:sz="4" w:space="0" w:color="auto"/>
              <w:bottom w:val="single" w:sz="6" w:space="0" w:color="auto"/>
              <w:right w:val="single" w:sz="6" w:space="0" w:color="auto"/>
            </w:tcBorders>
            <w:vAlign w:val="center"/>
          </w:tcPr>
          <w:p w:rsidR="0045154E" w:rsidRPr="00617B38" w:rsidRDefault="0045154E" w:rsidP="00FE766F">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spacing w:after="0"/>
              <w:jc w:val="center"/>
              <w:rPr>
                <w:rFonts w:ascii="Arial" w:eastAsia="Yu Mincho" w:hAnsi="Arial"/>
                <w:sz w:val="18"/>
                <w:lang w:eastAsia="ja-JP"/>
              </w:rPr>
            </w:pPr>
            <w:r w:rsidRPr="00617B38">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spacing w:after="0"/>
              <w:rPr>
                <w:rFonts w:ascii="Arial" w:eastAsia="Yu Mincho" w:hAnsi="Arial"/>
                <w:sz w:val="18"/>
              </w:rPr>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rFonts w:eastAsia="Yu Mincho"/>
                <w:lang w:eastAsia="ja-JP"/>
              </w:rPr>
            </w:pPr>
          </w:p>
        </w:tc>
      </w:tr>
      <w:tr w:rsidR="0045154E" w:rsidRPr="00617B38" w:rsidTr="00FE766F">
        <w:trPr>
          <w:trHeight w:val="252"/>
        </w:trPr>
        <w:tc>
          <w:tcPr>
            <w:tcW w:w="0" w:type="auto"/>
            <w:vMerge/>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tcPr>
          <w:p w:rsidR="0045154E" w:rsidRPr="00617B38" w:rsidRDefault="0045154E" w:rsidP="00FE766F">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spacing w:after="0"/>
              <w:jc w:val="center"/>
              <w:rPr>
                <w:rFonts w:ascii="Arial" w:eastAsia="Yu Mincho" w:hAnsi="Arial"/>
                <w:sz w:val="18"/>
                <w:lang w:eastAsia="ja-JP"/>
              </w:rPr>
            </w:pPr>
            <w:r w:rsidRPr="00617B38">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spacing w:after="0"/>
              <w:rPr>
                <w:rFonts w:ascii="Arial" w:eastAsia="Yu Mincho" w:hAnsi="Arial"/>
                <w:sz w:val="18"/>
              </w:rPr>
            </w:pP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rFonts w:eastAsia="Yu Mincho"/>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pPr>
            <w:r w:rsidRPr="00617B38">
              <w:lastRenderedPageBreak/>
              <w:t>CA_n257E</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CA_n257E</w:t>
            </w: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450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left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500</w:t>
            </w:r>
          </w:p>
        </w:tc>
        <w:tc>
          <w:tcPr>
            <w:tcW w:w="257" w:type="pct"/>
            <w:vMerge/>
            <w:tcBorders>
              <w:left w:val="single" w:sz="6"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6" w:space="0" w:color="auto"/>
              <w:right w:val="single" w:sz="6" w:space="0" w:color="auto"/>
            </w:tcBorders>
            <w:vAlign w:val="center"/>
            <w:hideMark/>
          </w:tcPr>
          <w:p w:rsidR="0045154E" w:rsidRPr="00617B38" w:rsidRDefault="0045154E" w:rsidP="00FE766F">
            <w:pPr>
              <w:pStyle w:val="TAC"/>
            </w:pPr>
          </w:p>
        </w:tc>
        <w:tc>
          <w:tcPr>
            <w:tcW w:w="484"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left w:val="single" w:sz="6" w:space="0" w:color="auto"/>
              <w:bottom w:val="single" w:sz="6" w:space="0" w:color="auto"/>
              <w:right w:val="single" w:sz="6" w:space="0" w:color="auto"/>
            </w:tcBorders>
            <w:vAlign w:val="center"/>
            <w:hideMark/>
          </w:tcPr>
          <w:p w:rsidR="0045154E" w:rsidRPr="00617B38" w:rsidRDefault="0045154E" w:rsidP="00FE766F">
            <w:pPr>
              <w:pStyle w:val="TAC"/>
              <w:rPr>
                <w:rFonts w:eastAsia="Yu Mincho"/>
                <w:lang w:eastAsia="ja-JP"/>
              </w:rPr>
            </w:pPr>
            <w:r w:rsidRPr="00617B38">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hideMark/>
          </w:tcPr>
          <w:p w:rsidR="0045154E" w:rsidRPr="00617B38" w:rsidRDefault="0045154E" w:rsidP="00FE766F">
            <w:pPr>
              <w:pStyle w:val="TAC"/>
            </w:pP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hideMark/>
          </w:tcPr>
          <w:p w:rsidR="0045154E" w:rsidRPr="00617B38" w:rsidRDefault="0045154E" w:rsidP="00FE766F">
            <w:pPr>
              <w:pStyle w:val="TAC"/>
            </w:pPr>
            <w:r w:rsidRPr="00617B38">
              <w:t>CA_n257F</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CA_n257F</w:t>
            </w: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50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650</w:t>
            </w:r>
          </w:p>
        </w:tc>
        <w:tc>
          <w:tcPr>
            <w:tcW w:w="257" w:type="pct"/>
            <w:vMerge w:val="restart"/>
            <w:tcBorders>
              <w:top w:val="single" w:sz="6" w:space="0" w:color="auto"/>
              <w:left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vMerge/>
            <w:tcBorders>
              <w:top w:val="single" w:sz="6" w:space="0" w:color="auto"/>
              <w:left w:val="single" w:sz="4" w:space="0" w:color="auto"/>
              <w:right w:val="single" w:sz="6" w:space="0" w:color="auto"/>
            </w:tcBorders>
            <w:vAlign w:val="center"/>
          </w:tcPr>
          <w:p w:rsidR="0045154E" w:rsidRPr="00617B38" w:rsidRDefault="0045154E" w:rsidP="00FE766F">
            <w:pPr>
              <w:pStyle w:val="TAC"/>
            </w:pPr>
          </w:p>
        </w:tc>
        <w:tc>
          <w:tcPr>
            <w:tcW w:w="484" w:type="pct"/>
            <w:vMerge/>
            <w:tcBorders>
              <w:top w:val="single" w:sz="6" w:space="0" w:color="auto"/>
              <w:left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700</w:t>
            </w:r>
          </w:p>
        </w:tc>
        <w:tc>
          <w:tcPr>
            <w:tcW w:w="257" w:type="pct"/>
            <w:vMerge/>
            <w:tcBorders>
              <w:top w:val="single" w:sz="6" w:space="0" w:color="auto"/>
              <w:left w:val="single" w:sz="6"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6"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bottom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pStyle w:val="TAC"/>
            </w:pPr>
            <w:r w:rsidRPr="00617B38">
              <w:t>CA_n257G</w:t>
            </w:r>
          </w:p>
        </w:tc>
        <w:tc>
          <w:tcPr>
            <w:tcW w:w="484"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CA_n257G</w:t>
            </w: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200</w:t>
            </w:r>
          </w:p>
        </w:tc>
        <w:tc>
          <w:tcPr>
            <w:tcW w:w="257"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val="restart"/>
            <w:tcBorders>
              <w:top w:val="single" w:sz="6" w:space="0" w:color="auto"/>
              <w:left w:val="single" w:sz="6" w:space="0" w:color="auto"/>
              <w:right w:val="single" w:sz="4" w:space="0" w:color="auto"/>
            </w:tcBorders>
            <w:vAlign w:val="center"/>
            <w:hideMark/>
          </w:tcPr>
          <w:p w:rsidR="0045154E" w:rsidRPr="00617B38" w:rsidRDefault="0045154E" w:rsidP="00FE766F">
            <w:pPr>
              <w:pStyle w:val="TAC"/>
              <w:rPr>
                <w:lang w:eastAsia="ja-JP"/>
              </w:rPr>
            </w:pPr>
            <w:r w:rsidRPr="00617B38">
              <w:rPr>
                <w:lang w:eastAsia="ja-JP"/>
              </w:rPr>
              <w:t>3</w:t>
            </w:r>
          </w:p>
        </w:tc>
      </w:tr>
      <w:tr w:rsidR="0045154E" w:rsidRPr="00617B38" w:rsidTr="00FE766F">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pStyle w:val="TAC"/>
            </w:pPr>
            <w:r w:rsidRPr="00617B38">
              <w:t>CA_n257H</w:t>
            </w:r>
          </w:p>
        </w:tc>
        <w:tc>
          <w:tcPr>
            <w:tcW w:w="484"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CA_n257H</w:t>
            </w: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300</w:t>
            </w:r>
          </w:p>
        </w:tc>
        <w:tc>
          <w:tcPr>
            <w:tcW w:w="257"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CA_n257I</w:t>
            </w:r>
          </w:p>
        </w:tc>
        <w:tc>
          <w:tcPr>
            <w:tcW w:w="484"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rPr>
                <w:lang w:eastAsia="ja-JP"/>
              </w:rPr>
              <w:t>CA_n257I</w:t>
            </w: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400</w:t>
            </w:r>
          </w:p>
        </w:tc>
        <w:tc>
          <w:tcPr>
            <w:tcW w:w="257"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0</w:t>
            </w: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right w:val="single" w:sz="6" w:space="0" w:color="auto"/>
            </w:tcBorders>
            <w:vAlign w:val="center"/>
            <w:hideMark/>
          </w:tcPr>
          <w:p w:rsidR="0045154E" w:rsidRPr="00617B38" w:rsidRDefault="0045154E" w:rsidP="00FE766F">
            <w:pPr>
              <w:pStyle w:val="TAC"/>
            </w:pPr>
            <w:r w:rsidRPr="00617B38">
              <w:t>CA_n257J</w:t>
            </w:r>
          </w:p>
        </w:tc>
        <w:tc>
          <w:tcPr>
            <w:tcW w:w="484" w:type="pc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CA_n257J</w:t>
            </w: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pPr>
            <w:r w:rsidRPr="00617B38">
              <w:rPr>
                <w:rFonts w:eastAsia="Yu Mincho" w:hint="eastAsia"/>
                <w:lang w:eastAsia="ja-JP"/>
              </w:rPr>
              <w:t>500</w:t>
            </w:r>
          </w:p>
        </w:tc>
        <w:tc>
          <w:tcPr>
            <w:tcW w:w="257" w:type="pct"/>
            <w:tcBorders>
              <w:top w:val="single" w:sz="6" w:space="0" w:color="auto"/>
              <w:left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CA_n257K</w:t>
            </w:r>
          </w:p>
        </w:tc>
        <w:tc>
          <w:tcPr>
            <w:tcW w:w="484"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rPr>
                <w:lang w:eastAsia="ja-JP"/>
              </w:rPr>
              <w:t>CA_n257K</w:t>
            </w:r>
          </w:p>
        </w:tc>
        <w:tc>
          <w:tcPr>
            <w:tcW w:w="546"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600</w:t>
            </w:r>
          </w:p>
        </w:tc>
        <w:tc>
          <w:tcPr>
            <w:tcW w:w="257" w:type="pct"/>
            <w:tcBorders>
              <w:top w:val="single" w:sz="6" w:space="0" w:color="auto"/>
              <w:left w:val="single" w:sz="6" w:space="0" w:color="auto"/>
              <w:bottom w:val="single" w:sz="6"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0</w:t>
            </w: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right w:val="single" w:sz="6" w:space="0" w:color="auto"/>
            </w:tcBorders>
            <w:vAlign w:val="center"/>
            <w:hideMark/>
          </w:tcPr>
          <w:p w:rsidR="0045154E" w:rsidRPr="00617B38" w:rsidRDefault="0045154E" w:rsidP="00FE766F">
            <w:pPr>
              <w:pStyle w:val="TAC"/>
            </w:pPr>
            <w:r w:rsidRPr="00617B38">
              <w:t>CA_n257L</w:t>
            </w:r>
          </w:p>
        </w:tc>
        <w:tc>
          <w:tcPr>
            <w:tcW w:w="484" w:type="pc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CA_n257L</w:t>
            </w: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rPr>
                <w:lang w:eastAsia="ja-JP"/>
              </w:rPr>
              <w:t>100</w:t>
            </w: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rFonts w:eastAsia="Yu Mincho"/>
                <w:lang w:eastAsia="ja-JP"/>
              </w:rPr>
            </w:pPr>
            <w:r w:rsidRPr="00617B38">
              <w:rPr>
                <w:rFonts w:eastAsia="Yu Mincho" w:hint="eastAsia"/>
                <w:lang w:eastAsia="ja-JP"/>
              </w:rPr>
              <w:t>700</w:t>
            </w:r>
          </w:p>
        </w:tc>
        <w:tc>
          <w:tcPr>
            <w:tcW w:w="257" w:type="pct"/>
            <w:tcBorders>
              <w:top w:val="single" w:sz="6" w:space="0" w:color="auto"/>
              <w:left w:val="single" w:sz="6" w:space="0" w:color="auto"/>
              <w:right w:val="single" w:sz="6" w:space="0" w:color="auto"/>
            </w:tcBorders>
            <w:vAlign w:val="center"/>
            <w:hideMark/>
          </w:tcPr>
          <w:p w:rsidR="0045154E" w:rsidRPr="00617B38" w:rsidRDefault="0045154E" w:rsidP="00FE766F">
            <w:pPr>
              <w:pStyle w:val="TAC"/>
            </w:pPr>
            <w:r w:rsidRPr="00617B38">
              <w:t>0</w:t>
            </w:r>
          </w:p>
        </w:tc>
        <w:tc>
          <w:tcPr>
            <w:tcW w:w="404" w:type="pct"/>
            <w:vMerge/>
            <w:tcBorders>
              <w:left w:val="single" w:sz="6"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CA_n257M</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lang w:eastAsia="ja-JP"/>
              </w:rPr>
              <w:t>CA_n257M</w:t>
            </w:r>
          </w:p>
        </w:tc>
        <w:tc>
          <w:tcPr>
            <w:tcW w:w="546"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308"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100</w:t>
            </w:r>
          </w:p>
        </w:tc>
        <w:tc>
          <w:tcPr>
            <w:tcW w:w="575"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800</w:t>
            </w:r>
          </w:p>
        </w:tc>
        <w:tc>
          <w:tcPr>
            <w:tcW w:w="257" w:type="pct"/>
            <w:tcBorders>
              <w:top w:val="single" w:sz="6" w:space="0" w:color="auto"/>
              <w:left w:val="single" w:sz="6" w:space="0" w:color="auto"/>
              <w:bottom w:val="single" w:sz="4" w:space="0" w:color="auto"/>
              <w:right w:val="single" w:sz="6" w:space="0" w:color="auto"/>
            </w:tcBorders>
            <w:vAlign w:val="center"/>
            <w:hideMark/>
          </w:tcPr>
          <w:p w:rsidR="0045154E" w:rsidRPr="00617B38" w:rsidRDefault="0045154E" w:rsidP="00FE766F">
            <w:pPr>
              <w:pStyle w:val="TAC"/>
              <w:rPr>
                <w:lang w:eastAsia="ja-JP"/>
              </w:rPr>
            </w:pPr>
            <w:r w:rsidRPr="00617B38">
              <w:rPr>
                <w:lang w:eastAsia="ja-JP"/>
              </w:rPr>
              <w:t>0</w:t>
            </w:r>
          </w:p>
        </w:tc>
        <w:tc>
          <w:tcPr>
            <w:tcW w:w="404" w:type="pct"/>
            <w:vMerge/>
            <w:tcBorders>
              <w:left w:val="single" w:sz="6" w:space="0" w:color="auto"/>
              <w:bottom w:val="single" w:sz="4" w:space="0" w:color="auto"/>
              <w:right w:val="single" w:sz="4" w:space="0" w:color="auto"/>
            </w:tcBorders>
            <w:vAlign w:val="center"/>
            <w:hideMark/>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CA_n260B</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CA_n260B</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800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1</w:t>
            </w: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CA_n260C</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CA_n260B</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1200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CA_n260D</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CA_n260D</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2</w:t>
            </w: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CA_n260E</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CA_n260E</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600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CA_n260F</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CA_n260F</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 xml:space="preserve">200 </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800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CA_n260G</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CA_n260G</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3</w:t>
            </w: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CA_n260H</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CA_n260H</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300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lastRenderedPageBreak/>
              <w:t>CA_n260I</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CA_n260I</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 xml:space="preserve">100 </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CA_n260J</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CA_n260J</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CA_n260K</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CA_n260K</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600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CA_n260L</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CA_n260L</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700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CA_n260M</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CA_n260M</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800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CA_n260O</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CA_n260O</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4</w:t>
            </w: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CA_n260P</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CA_n260P</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300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CA_n260Q</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CA_n260Q</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 xml:space="preserve">50, 100, </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CA_n261B</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CA_n261B</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800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1</w:t>
            </w: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CA_n261C</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CA_n261B</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850</w:t>
            </w:r>
            <w:r w:rsidRPr="00617B38">
              <w:rPr>
                <w:vertAlign w:val="superscript"/>
              </w:rPr>
              <w:t>1</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CA_n261D</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CA_n261D</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2</w:t>
            </w: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CA_n261E</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CA_n261E</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600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CA_n261F</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CA_n261F</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 xml:space="preserve">200 </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800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CA_n261G</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CA_n261G</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3</w:t>
            </w: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CA_n261H</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CA_n261H</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300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CA_n261I</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CA_n261I</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 xml:space="preserve">100 </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CA_n261J</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CA_n261J</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CA_n261K</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CA_n261K</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600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lastRenderedPageBreak/>
              <w:t>CA_n261L</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CA_n261L</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700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val="restart"/>
            <w:tcBorders>
              <w:top w:val="single" w:sz="6" w:space="0" w:color="auto"/>
              <w:left w:val="single" w:sz="4" w:space="0" w:color="auto"/>
              <w:right w:val="single" w:sz="6" w:space="0" w:color="auto"/>
            </w:tcBorders>
            <w:vAlign w:val="center"/>
          </w:tcPr>
          <w:p w:rsidR="0045154E" w:rsidRPr="00617B38" w:rsidRDefault="0045154E" w:rsidP="00FE766F">
            <w:pPr>
              <w:pStyle w:val="TAC"/>
              <w:rPr>
                <w:lang w:eastAsia="ja-JP"/>
              </w:rPr>
            </w:pPr>
            <w:r w:rsidRPr="00617B38">
              <w:t>CA_n261M</w:t>
            </w:r>
          </w:p>
        </w:tc>
        <w:tc>
          <w:tcPr>
            <w:tcW w:w="484"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pPr>
            <w:r w:rsidRPr="00617B38">
              <w:t>CA_n261M</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100</w:t>
            </w: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575"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800</w:t>
            </w:r>
          </w:p>
        </w:tc>
        <w:tc>
          <w:tcPr>
            <w:tcW w:w="257" w:type="pct"/>
            <w:vMerge w:val="restart"/>
            <w:tcBorders>
              <w:top w:val="single" w:sz="6" w:space="0" w:color="auto"/>
              <w:left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vMerge/>
            <w:tcBorders>
              <w:left w:val="single" w:sz="4" w:space="0" w:color="auto"/>
              <w:bottom w:val="single" w:sz="4" w:space="0" w:color="auto"/>
              <w:right w:val="single" w:sz="6" w:space="0" w:color="auto"/>
            </w:tcBorders>
            <w:vAlign w:val="center"/>
          </w:tcPr>
          <w:p w:rsidR="0045154E" w:rsidRPr="00617B38" w:rsidRDefault="0045154E" w:rsidP="00FE766F">
            <w:pPr>
              <w:pStyle w:val="TAC"/>
            </w:pPr>
          </w:p>
        </w:tc>
        <w:tc>
          <w:tcPr>
            <w:tcW w:w="484"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rPr>
                <w:rFonts w:hint="eastAsia"/>
                <w:lang w:eastAsia="zh-CN"/>
              </w:rPr>
              <w:t>100</w:t>
            </w:r>
          </w:p>
        </w:tc>
        <w:tc>
          <w:tcPr>
            <w:tcW w:w="575"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257" w:type="pct"/>
            <w:vMerge/>
            <w:tcBorders>
              <w:left w:val="single" w:sz="6" w:space="0" w:color="auto"/>
              <w:bottom w:val="single" w:sz="4" w:space="0" w:color="auto"/>
              <w:right w:val="single" w:sz="6" w:space="0" w:color="auto"/>
            </w:tcBorders>
            <w:vAlign w:val="center"/>
          </w:tcPr>
          <w:p w:rsidR="0045154E" w:rsidRPr="00617B38" w:rsidRDefault="0045154E" w:rsidP="00FE766F">
            <w:pPr>
              <w:pStyle w:val="TAC"/>
            </w:pPr>
          </w:p>
        </w:tc>
        <w:tc>
          <w:tcPr>
            <w:tcW w:w="404" w:type="pct"/>
            <w:tcBorders>
              <w:left w:val="single" w:sz="6" w:space="0" w:color="auto"/>
              <w:bottom w:val="single" w:sz="4"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CA_n261O</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CA_n261O</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200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val="restart"/>
            <w:tcBorders>
              <w:left w:val="single" w:sz="6" w:space="0" w:color="auto"/>
              <w:right w:val="single" w:sz="4" w:space="0" w:color="auto"/>
            </w:tcBorders>
            <w:vAlign w:val="center"/>
          </w:tcPr>
          <w:p w:rsidR="0045154E" w:rsidRPr="00617B38" w:rsidRDefault="0045154E" w:rsidP="00FE766F">
            <w:pPr>
              <w:pStyle w:val="TAC"/>
              <w:rPr>
                <w:lang w:eastAsia="ja-JP"/>
              </w:rPr>
            </w:pPr>
            <w:r w:rsidRPr="00617B38">
              <w:rPr>
                <w:lang w:eastAsia="ja-JP"/>
              </w:rPr>
              <w:t>4</w:t>
            </w:r>
          </w:p>
        </w:tc>
      </w:tr>
      <w:tr w:rsidR="0045154E" w:rsidRPr="00617B38" w:rsidTr="00FE766F">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CA_n261P</w:t>
            </w:r>
          </w:p>
        </w:tc>
        <w:tc>
          <w:tcPr>
            <w:tcW w:w="484"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pPr>
            <w:r w:rsidRPr="00617B38">
              <w:t>CA_n261P</w:t>
            </w:r>
          </w:p>
        </w:tc>
        <w:tc>
          <w:tcPr>
            <w:tcW w:w="546"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300</w:t>
            </w:r>
          </w:p>
        </w:tc>
        <w:tc>
          <w:tcPr>
            <w:tcW w:w="257" w:type="pct"/>
            <w:tcBorders>
              <w:top w:val="single" w:sz="6" w:space="0" w:color="auto"/>
              <w:left w:val="single" w:sz="6" w:space="0" w:color="auto"/>
              <w:bottom w:val="single" w:sz="4"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96" w:type="pct"/>
            <w:tcBorders>
              <w:top w:val="single" w:sz="6" w:space="0" w:color="auto"/>
              <w:left w:val="single" w:sz="4"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CA_n261Q</w:t>
            </w:r>
          </w:p>
        </w:tc>
        <w:tc>
          <w:tcPr>
            <w:tcW w:w="484"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pPr>
            <w:r w:rsidRPr="00617B38">
              <w:t>CA_n261Q</w:t>
            </w:r>
          </w:p>
        </w:tc>
        <w:tc>
          <w:tcPr>
            <w:tcW w:w="546"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 xml:space="preserve">50, 100, </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50, 100</w:t>
            </w: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308"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400</w:t>
            </w:r>
          </w:p>
        </w:tc>
        <w:tc>
          <w:tcPr>
            <w:tcW w:w="257" w:type="pct"/>
            <w:tcBorders>
              <w:top w:val="single" w:sz="6" w:space="0" w:color="auto"/>
              <w:left w:val="single" w:sz="6" w:space="0" w:color="auto"/>
              <w:bottom w:val="single" w:sz="6" w:space="0" w:color="auto"/>
              <w:right w:val="single" w:sz="6" w:space="0" w:color="auto"/>
            </w:tcBorders>
            <w:vAlign w:val="center"/>
          </w:tcPr>
          <w:p w:rsidR="0045154E" w:rsidRPr="00617B38" w:rsidRDefault="0045154E" w:rsidP="00FE766F">
            <w:pPr>
              <w:pStyle w:val="TAC"/>
              <w:rPr>
                <w:lang w:eastAsia="ja-JP"/>
              </w:rPr>
            </w:pPr>
            <w:r w:rsidRPr="00617B38">
              <w:t>0</w:t>
            </w:r>
          </w:p>
        </w:tc>
        <w:tc>
          <w:tcPr>
            <w:tcW w:w="404" w:type="pct"/>
            <w:vMerge/>
            <w:tcBorders>
              <w:left w:val="single" w:sz="6" w:space="0" w:color="auto"/>
              <w:right w:val="single" w:sz="4" w:space="0" w:color="auto"/>
            </w:tcBorders>
            <w:vAlign w:val="center"/>
          </w:tcPr>
          <w:p w:rsidR="0045154E" w:rsidRPr="00617B38" w:rsidRDefault="0045154E" w:rsidP="00FE766F">
            <w:pPr>
              <w:pStyle w:val="TAC"/>
              <w:rPr>
                <w:lang w:eastAsia="ja-JP"/>
              </w:rPr>
            </w:pPr>
          </w:p>
        </w:tc>
      </w:tr>
      <w:tr w:rsidR="0045154E" w:rsidRPr="00617B38" w:rsidTr="00FE766F">
        <w:trPr>
          <w:trHeight w:val="324"/>
        </w:trPr>
        <w:tc>
          <w:tcPr>
            <w:tcW w:w="5000" w:type="pct"/>
            <w:gridSpan w:val="13"/>
            <w:tcBorders>
              <w:top w:val="single" w:sz="6" w:space="0" w:color="auto"/>
              <w:left w:val="single" w:sz="4" w:space="0" w:color="auto"/>
              <w:bottom w:val="single" w:sz="4" w:space="0" w:color="auto"/>
              <w:right w:val="single" w:sz="4" w:space="0" w:color="auto"/>
            </w:tcBorders>
            <w:vAlign w:val="center"/>
          </w:tcPr>
          <w:p w:rsidR="0045154E" w:rsidRPr="00617B38" w:rsidRDefault="0045154E" w:rsidP="00FE766F">
            <w:pPr>
              <w:pStyle w:val="TAN"/>
            </w:pPr>
            <w:r w:rsidRPr="00617B38">
              <w:t>NOTE 1:</w:t>
            </w:r>
            <w:r w:rsidRPr="00617B38">
              <w:tab/>
              <w:t xml:space="preserve">The maximum bandwidth of band n261 is 850MHz  </w:t>
            </w:r>
          </w:p>
        </w:tc>
      </w:tr>
    </w:tbl>
    <w:p w:rsidR="0045154E" w:rsidRPr="00617B38" w:rsidRDefault="0045154E" w:rsidP="0045154E">
      <w:pPr>
        <w:spacing w:after="0"/>
      </w:pPr>
    </w:p>
    <w:p w:rsidR="0045154E" w:rsidRPr="00617B38" w:rsidRDefault="0045154E" w:rsidP="0045154E">
      <w:pPr>
        <w:pStyle w:val="Heading3"/>
      </w:pPr>
      <w:bookmarkStart w:id="8" w:name="_Toc5266453"/>
      <w:r w:rsidRPr="00617B38">
        <w:t>5.5A.2</w:t>
      </w:r>
      <w:r w:rsidRPr="00617B38">
        <w:tab/>
        <w:t>Configurations for intra-band non-contiguous CA</w:t>
      </w:r>
      <w:bookmarkEnd w:id="8"/>
    </w:p>
    <w:p w:rsidR="0045154E" w:rsidRPr="00617B38" w:rsidRDefault="0045154E" w:rsidP="0045154E">
      <w:r w:rsidRPr="00617B38">
        <w:t>Configurations listed in this clause apply to downlink carrier aggregation only.</w:t>
      </w:r>
    </w:p>
    <w:p w:rsidR="0045154E" w:rsidRPr="00617B38" w:rsidRDefault="0045154E" w:rsidP="0045154E">
      <w:pPr>
        <w:pStyle w:val="TH"/>
      </w:pPr>
      <w:r w:rsidRPr="00617B38">
        <w:lastRenderedPageBreak/>
        <w:t xml:space="preserve">Table 5.5A.2-1: NR CA </w:t>
      </w:r>
      <w:proofErr w:type="gramStart"/>
      <w:r w:rsidRPr="00617B38">
        <w:t>configurations  with</w:t>
      </w:r>
      <w:proofErr w:type="gramEnd"/>
      <w:r w:rsidRPr="00617B38">
        <w:t xml:space="preserve"> </w:t>
      </w:r>
      <w:r w:rsidRPr="00617B38">
        <w:rPr>
          <w:rFonts w:hint="eastAsia"/>
          <w:lang w:val="en-US"/>
        </w:rPr>
        <w:t>single</w:t>
      </w:r>
      <w:r w:rsidRPr="00617B38">
        <w:t xml:space="preserve"> CA bandwidth class defined for intra-band non-contiguous CA</w:t>
      </w: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45154E" w:rsidRPr="00617B38" w:rsidTr="00FE766F">
        <w:trPr>
          <w:trHeight w:val="20"/>
          <w:jc w:val="center"/>
        </w:trPr>
        <w:tc>
          <w:tcPr>
            <w:tcW w:w="11624" w:type="dxa"/>
            <w:gridSpan w:val="10"/>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H"/>
              <w:rPr>
                <w:rFonts w:cs="Arial"/>
                <w:lang w:val="en-US"/>
              </w:rPr>
            </w:pPr>
            <w:r w:rsidRPr="00617B38">
              <w:rPr>
                <w:rFonts w:cs="Arial"/>
                <w:lang w:val="en-US"/>
              </w:rPr>
              <w:t>NR CA configuration / Bandwidth combination set</w:t>
            </w:r>
          </w:p>
        </w:tc>
      </w:tr>
      <w:tr w:rsidR="0045154E" w:rsidRPr="00617B38" w:rsidTr="00FE766F">
        <w:trPr>
          <w:trHeight w:val="20"/>
          <w:jc w:val="center"/>
        </w:trPr>
        <w:tc>
          <w:tcPr>
            <w:tcW w:w="1525" w:type="dxa"/>
            <w:vMerge w:val="restart"/>
            <w:tcBorders>
              <w:top w:val="single" w:sz="4" w:space="0" w:color="auto"/>
              <w:left w:val="single" w:sz="4" w:space="0" w:color="auto"/>
              <w:right w:val="nil"/>
            </w:tcBorders>
            <w:vAlign w:val="center"/>
          </w:tcPr>
          <w:p w:rsidR="0045154E" w:rsidRPr="00617B38" w:rsidRDefault="0045154E" w:rsidP="00FE766F">
            <w:pPr>
              <w:pStyle w:val="TAH"/>
              <w:rPr>
                <w:rFonts w:cs="Arial"/>
                <w:lang w:val="en-US"/>
              </w:rPr>
            </w:pPr>
            <w:r w:rsidRPr="00617B38">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H"/>
              <w:rPr>
                <w:rFonts w:cs="Arial"/>
                <w:lang w:val="en-US"/>
              </w:rPr>
            </w:pPr>
            <w:r w:rsidRPr="00617B38">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H"/>
              <w:rPr>
                <w:rFonts w:cs="Arial"/>
                <w:lang w:val="en-US"/>
              </w:rPr>
            </w:pPr>
            <w:r w:rsidRPr="00617B38">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H"/>
              <w:rPr>
                <w:rFonts w:cs="Arial"/>
                <w:lang w:val="en-US"/>
              </w:rPr>
            </w:pPr>
            <w:r w:rsidRPr="00617B38">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45154E" w:rsidRPr="00617B38" w:rsidRDefault="0045154E" w:rsidP="00FE766F">
            <w:pPr>
              <w:pStyle w:val="TAH"/>
              <w:rPr>
                <w:rFonts w:cs="Arial"/>
                <w:lang w:val="en-US"/>
              </w:rPr>
            </w:pPr>
            <w:r w:rsidRPr="00617B38">
              <w:rPr>
                <w:rFonts w:cs="Arial"/>
                <w:lang w:val="en-US"/>
              </w:rPr>
              <w:t xml:space="preserve">Maximum aggregated </w:t>
            </w:r>
            <w:r w:rsidRPr="00617B38">
              <w:rPr>
                <w:rFonts w:cs="Arial"/>
                <w:lang w:val="en-US"/>
              </w:rPr>
              <w:br/>
            </w:r>
            <w:ins w:id="9" w:author="Intel" w:date="2019-04-29T17:05:00Z">
              <w:r w:rsidR="008B4AC2">
                <w:rPr>
                  <w:rFonts w:cs="Arial"/>
                  <w:lang w:val="en-US"/>
                </w:rPr>
                <w:t xml:space="preserve">CC </w:t>
              </w:r>
            </w:ins>
            <w:r w:rsidRPr="00617B38">
              <w:rPr>
                <w:rFonts w:cs="Arial"/>
                <w:lang w:val="en-US"/>
              </w:rPr>
              <w:t>bandwidth (MHz)</w:t>
            </w:r>
          </w:p>
        </w:tc>
        <w:tc>
          <w:tcPr>
            <w:tcW w:w="693"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H"/>
              <w:rPr>
                <w:rFonts w:cs="Arial"/>
                <w:szCs w:val="18"/>
                <w:lang w:val="en-US"/>
              </w:rPr>
            </w:pPr>
            <w:r w:rsidRPr="00617B38">
              <w:rPr>
                <w:bCs/>
                <w:szCs w:val="18"/>
              </w:rPr>
              <w:t>BCS</w:t>
            </w:r>
          </w:p>
        </w:tc>
      </w:tr>
      <w:tr w:rsidR="0045154E" w:rsidRPr="00617B38" w:rsidTr="00FE766F">
        <w:trPr>
          <w:trHeight w:val="20"/>
          <w:jc w:val="center"/>
        </w:trPr>
        <w:tc>
          <w:tcPr>
            <w:tcW w:w="1525" w:type="dxa"/>
            <w:vMerge/>
            <w:tcBorders>
              <w:left w:val="single" w:sz="4" w:space="0" w:color="auto"/>
              <w:bottom w:val="single" w:sz="4" w:space="0" w:color="000000"/>
              <w:right w:val="nil"/>
            </w:tcBorders>
            <w:vAlign w:val="center"/>
          </w:tcPr>
          <w:p w:rsidR="0045154E" w:rsidRPr="00617B38" w:rsidRDefault="0045154E" w:rsidP="00FE766F">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H"/>
              <w:rPr>
                <w:rFonts w:cs="Arial"/>
                <w:lang w:val="en-US"/>
              </w:rPr>
            </w:pPr>
          </w:p>
        </w:tc>
        <w:tc>
          <w:tcPr>
            <w:tcW w:w="61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H"/>
              <w:rPr>
                <w:rFonts w:cs="Arial"/>
                <w:lang w:val="en-US"/>
              </w:rPr>
            </w:pPr>
            <w:r w:rsidRPr="00617B38">
              <w:rPr>
                <w:rFonts w:cs="Arial"/>
                <w:lang w:val="en-US"/>
              </w:rPr>
              <w:t>CBW (MHz)</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H"/>
              <w:rPr>
                <w:rFonts w:cs="Arial"/>
                <w:lang w:val="en-US"/>
              </w:rPr>
            </w:pPr>
            <w:r w:rsidRPr="00617B38">
              <w:rPr>
                <w:rFonts w:cs="Arial"/>
                <w:lang w:val="en-US"/>
              </w:rPr>
              <w:t>CBW (MHz)</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H"/>
              <w:rPr>
                <w:rFonts w:cs="Arial"/>
                <w:lang w:val="en-US"/>
              </w:rPr>
            </w:pPr>
            <w:r w:rsidRPr="00617B38">
              <w:rPr>
                <w:rFonts w:cs="Arial"/>
                <w:lang w:val="en-US"/>
              </w:rPr>
              <w:t>CBW (MHz)</w:t>
            </w:r>
          </w:p>
        </w:tc>
        <w:tc>
          <w:tcPr>
            <w:tcW w:w="1260" w:type="dxa"/>
            <w:tcBorders>
              <w:left w:val="single" w:sz="4" w:space="0" w:color="auto"/>
              <w:bottom w:val="single" w:sz="4" w:space="0" w:color="000000"/>
              <w:right w:val="single" w:sz="4" w:space="0" w:color="auto"/>
            </w:tcBorders>
            <w:vAlign w:val="center"/>
          </w:tcPr>
          <w:p w:rsidR="0045154E" w:rsidRPr="00617B38" w:rsidRDefault="0045154E" w:rsidP="00FE766F">
            <w:pPr>
              <w:pStyle w:val="TAH"/>
              <w:rPr>
                <w:lang w:val="en-US"/>
              </w:rPr>
            </w:pPr>
            <w:r w:rsidRPr="00617B38">
              <w:t>CBW (MHz)</w:t>
            </w:r>
          </w:p>
        </w:tc>
        <w:tc>
          <w:tcPr>
            <w:tcW w:w="1216" w:type="dxa"/>
            <w:tcBorders>
              <w:left w:val="single" w:sz="4" w:space="0" w:color="auto"/>
              <w:bottom w:val="single" w:sz="4" w:space="0" w:color="000000"/>
              <w:right w:val="single" w:sz="4" w:space="0" w:color="auto"/>
            </w:tcBorders>
            <w:vAlign w:val="center"/>
          </w:tcPr>
          <w:p w:rsidR="0045154E" w:rsidRPr="00617B38" w:rsidRDefault="0045154E" w:rsidP="00FE766F">
            <w:pPr>
              <w:pStyle w:val="TAH"/>
              <w:rPr>
                <w:bCs/>
                <w:szCs w:val="18"/>
                <w:lang w:val="en-US" w:eastAsia="ko-KR"/>
              </w:rPr>
            </w:pPr>
            <w:r w:rsidRPr="00617B38">
              <w:rPr>
                <w:bCs/>
                <w:szCs w:val="18"/>
                <w:lang w:eastAsia="ko-KR"/>
              </w:rPr>
              <w:t>CBW (MHz)</w:t>
            </w:r>
          </w:p>
        </w:tc>
        <w:tc>
          <w:tcPr>
            <w:tcW w:w="1260" w:type="dxa"/>
            <w:vMerge/>
            <w:tcBorders>
              <w:left w:val="single" w:sz="4" w:space="0" w:color="auto"/>
              <w:bottom w:val="single" w:sz="4" w:space="0" w:color="000000"/>
              <w:right w:val="nil"/>
            </w:tcBorders>
            <w:vAlign w:val="center"/>
          </w:tcPr>
          <w:p w:rsidR="0045154E" w:rsidRPr="00617B38" w:rsidRDefault="0045154E" w:rsidP="00FE766F">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45154E" w:rsidRPr="00617B38" w:rsidRDefault="0045154E" w:rsidP="00FE766F">
            <w:pPr>
              <w:spacing w:after="0"/>
              <w:rPr>
                <w:rFonts w:ascii="Arial" w:hAnsi="Arial" w:cs="Arial"/>
                <w:b/>
                <w:bCs/>
                <w:sz w:val="18"/>
                <w:szCs w:val="18"/>
                <w:lang w:val="en-US"/>
              </w:rPr>
            </w:pPr>
          </w:p>
        </w:tc>
      </w:tr>
      <w:tr w:rsidR="0045154E" w:rsidRPr="00617B38" w:rsidTr="00FE766F">
        <w:trPr>
          <w:trHeight w:val="360"/>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r w:rsidRPr="00617B38">
              <w:rPr>
                <w:rFonts w:cs="Arial"/>
                <w:lang w:eastAsia="ja-JP"/>
              </w:rPr>
              <w:t>CA_n257(2A)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lang w:eastAsia="zh-CN"/>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400</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val="en-US" w:eastAsia="ko-KR"/>
              </w:rPr>
            </w:pPr>
            <w:r w:rsidRPr="00617B38">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800</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eastAsia="ko-KR"/>
              </w:rPr>
            </w:pPr>
            <w:r w:rsidRPr="00617B38">
              <w:rPr>
                <w:rFonts w:cs="Arial"/>
                <w:lang w:eastAsia="ja-JP"/>
              </w:rPr>
              <w:t>CA_n</w:t>
            </w:r>
            <w:r w:rsidRPr="00617B38">
              <w:rPr>
                <w:rFonts w:cs="Arial"/>
                <w:lang w:eastAsia="zh-CN"/>
              </w:rPr>
              <w:t>260(2A)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400</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800</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eastAsia="ko-KR"/>
              </w:rPr>
            </w:pPr>
            <w:r w:rsidRPr="00617B38">
              <w:rPr>
                <w:rFonts w:cs="Arial"/>
                <w:lang w:eastAsia="ja-JP"/>
              </w:rPr>
              <w:t>CA_n</w:t>
            </w:r>
            <w:r w:rsidRPr="00617B38">
              <w:rPr>
                <w:rFonts w:cs="Arial"/>
                <w:lang w:eastAsia="zh-CN"/>
              </w:rPr>
              <w:t>260(3A)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600</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1200</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eastAsia="ko-KR"/>
              </w:rPr>
            </w:pPr>
            <w:r w:rsidRPr="00617B38">
              <w:rPr>
                <w:rFonts w:cs="Arial"/>
                <w:lang w:eastAsia="ja-JP"/>
              </w:rPr>
              <w:t>CA_n</w:t>
            </w:r>
            <w:r w:rsidRPr="00617B38">
              <w:rPr>
                <w:rFonts w:cs="Arial"/>
                <w:lang w:eastAsia="zh-CN"/>
              </w:rPr>
              <w:t>260(4A)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800</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1600</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eastAsia="ko-KR"/>
              </w:rPr>
            </w:pPr>
            <w:r w:rsidRPr="00617B38">
              <w:rPr>
                <w:rFonts w:cs="Arial"/>
                <w:lang w:eastAsia="ja-JP"/>
              </w:rPr>
              <w:t>CA_n</w:t>
            </w:r>
            <w:r w:rsidRPr="00617B38">
              <w:rPr>
                <w:rFonts w:cs="Arial"/>
                <w:lang w:eastAsia="zh-CN"/>
              </w:rPr>
              <w:t>261(2A)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400</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800</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eastAsia="ko-KR"/>
              </w:rPr>
            </w:pPr>
            <w:r w:rsidRPr="00617B38">
              <w:rPr>
                <w:rFonts w:cs="Arial"/>
                <w:lang w:eastAsia="ja-JP"/>
              </w:rPr>
              <w:t>CA_n</w:t>
            </w:r>
            <w:r w:rsidRPr="00617B38">
              <w:rPr>
                <w:rFonts w:cs="Arial"/>
                <w:lang w:eastAsia="zh-CN"/>
              </w:rPr>
              <w:t>261(3A)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600</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700</w:t>
            </w:r>
            <w:r w:rsidRPr="00617B38">
              <w:rPr>
                <w:rFonts w:cs="Arial"/>
                <w:szCs w:val="18"/>
                <w:vertAlign w:val="superscript"/>
                <w:lang w:val="en-US" w:eastAsia="ko-KR"/>
              </w:rPr>
              <w:t>1</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eastAsia="ko-KR"/>
              </w:rPr>
            </w:pPr>
            <w:r w:rsidRPr="00617B38">
              <w:rPr>
                <w:rFonts w:cs="Arial"/>
                <w:lang w:eastAsia="ja-JP"/>
              </w:rPr>
              <w:t>CA_n</w:t>
            </w:r>
            <w:r w:rsidRPr="00617B38">
              <w:rPr>
                <w:rFonts w:cs="Arial"/>
                <w:lang w:eastAsia="zh-CN"/>
              </w:rPr>
              <w:t>261(4A)</w:t>
            </w:r>
          </w:p>
        </w:tc>
        <w:tc>
          <w:tcPr>
            <w:tcW w:w="1329" w:type="dxa"/>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700</w:t>
            </w:r>
            <w:r w:rsidRPr="00617B38">
              <w:rPr>
                <w:rFonts w:cs="Arial"/>
                <w:szCs w:val="18"/>
                <w:vertAlign w:val="superscript"/>
                <w:lang w:val="en-US" w:eastAsia="ko-KR"/>
              </w:rPr>
              <w:t>1</w:t>
            </w:r>
          </w:p>
        </w:tc>
        <w:tc>
          <w:tcPr>
            <w:tcW w:w="693" w:type="dxa"/>
            <w:vMerge w:val="restart"/>
            <w:tcBorders>
              <w:top w:val="nil"/>
              <w:left w:val="nil"/>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329" w:type="dxa"/>
            <w:vMerge/>
            <w:tcBorders>
              <w:left w:val="nil"/>
              <w:bottom w:val="single" w:sz="4" w:space="0" w:color="auto"/>
              <w:right w:val="single" w:sz="4" w:space="0" w:color="auto"/>
            </w:tcBorders>
            <w:vAlign w:val="center"/>
          </w:tcPr>
          <w:p w:rsidR="0045154E" w:rsidRPr="00617B38" w:rsidRDefault="0045154E" w:rsidP="00FE766F">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lang w:val="en-US" w:eastAsia="ko-KR"/>
              </w:rPr>
            </w:pPr>
            <w:r w:rsidRPr="00617B38">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700</w:t>
            </w:r>
            <w:r w:rsidRPr="00617B38">
              <w:rPr>
                <w:rFonts w:cs="Arial"/>
                <w:szCs w:val="18"/>
                <w:vertAlign w:val="superscript"/>
                <w:lang w:val="en-US" w:eastAsia="ko-KR"/>
              </w:rPr>
              <w:t>1</w:t>
            </w:r>
          </w:p>
        </w:tc>
        <w:tc>
          <w:tcPr>
            <w:tcW w:w="693" w:type="dxa"/>
            <w:vMerge/>
            <w:tcBorders>
              <w:left w:val="nil"/>
              <w:bottom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r>
      <w:tr w:rsidR="0045154E" w:rsidRPr="00617B38" w:rsidTr="00FE766F">
        <w:trPr>
          <w:trHeight w:val="360"/>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rsidR="0045154E" w:rsidRPr="007A7B1B" w:rsidRDefault="0045154E" w:rsidP="00FE766F">
            <w:pPr>
              <w:pStyle w:val="TAN"/>
            </w:pPr>
            <w:r w:rsidRPr="007A7B1B">
              <w:t>NOTE 1:</w:t>
            </w:r>
            <w:r w:rsidRPr="007A7B1B">
              <w:tab/>
              <w:t>Parameter value accounts for both, the maximum frequency range of band n261 (850 MHz), and the minimum frequency gaps in between non-contiguous component carriers.</w:t>
            </w:r>
          </w:p>
          <w:p w:rsidR="0045154E" w:rsidRPr="007A7B1B" w:rsidRDefault="0045154E" w:rsidP="00FE766F">
            <w:pPr>
              <w:pStyle w:val="TAN"/>
            </w:pPr>
            <w:r w:rsidRPr="007A7B1B">
              <w:t>NOTE 2: The maximum frequency span including frequency gaps in between non-contiguous component carriers shall not exceed 1400 MHz for all CA configurations in the current release of specifications.</w:t>
            </w:r>
          </w:p>
          <w:p w:rsidR="0045154E" w:rsidRPr="00617B38" w:rsidRDefault="0045154E" w:rsidP="00FE766F">
            <w:pPr>
              <w:pStyle w:val="TAN"/>
              <w:rPr>
                <w:lang w:val="en-US" w:eastAsia="ko-KR"/>
              </w:rPr>
            </w:pPr>
            <w:r w:rsidRPr="007A7B1B">
              <w:t>NOTE 3: Parameter value accounts for both, the constraint in NOTE 2, and the minimum frequency gaps in between non-contiguous component carriers.</w:t>
            </w:r>
          </w:p>
        </w:tc>
      </w:tr>
    </w:tbl>
    <w:p w:rsidR="0045154E" w:rsidRPr="00617B38" w:rsidRDefault="0045154E" w:rsidP="0045154E"/>
    <w:p w:rsidR="0045154E" w:rsidRPr="00617B38" w:rsidRDefault="0045154E" w:rsidP="0045154E">
      <w:pPr>
        <w:pStyle w:val="TH"/>
      </w:pPr>
      <w:r w:rsidRPr="00617B38">
        <w:lastRenderedPageBreak/>
        <w:t>Table 5.5A.2-2: NR CA configurations and bandwidth combination sets for intra-band non-contiguous CA</w:t>
      </w:r>
    </w:p>
    <w:tbl>
      <w:tblPr>
        <w:tblW w:w="14215" w:type="dxa"/>
        <w:jc w:val="center"/>
        <w:tblLook w:val="04A0" w:firstRow="1" w:lastRow="0" w:firstColumn="1" w:lastColumn="0" w:noHBand="0" w:noVBand="1"/>
      </w:tblPr>
      <w:tblGrid>
        <w:gridCol w:w="1612"/>
        <w:gridCol w:w="6"/>
        <w:gridCol w:w="1464"/>
        <w:gridCol w:w="1181"/>
        <w:gridCol w:w="9"/>
        <w:gridCol w:w="1079"/>
        <w:gridCol w:w="49"/>
        <w:gridCol w:w="1052"/>
        <w:gridCol w:w="10"/>
        <w:gridCol w:w="31"/>
        <w:gridCol w:w="1107"/>
        <w:gridCol w:w="319"/>
        <w:gridCol w:w="882"/>
        <w:gridCol w:w="1110"/>
        <w:gridCol w:w="1025"/>
        <w:gridCol w:w="1025"/>
        <w:gridCol w:w="1303"/>
        <w:gridCol w:w="951"/>
      </w:tblGrid>
      <w:tr w:rsidR="0045154E" w:rsidRPr="00617B38" w:rsidTr="00FE766F">
        <w:trPr>
          <w:tblHeader/>
          <w:jc w:val="center"/>
        </w:trPr>
        <w:tc>
          <w:tcPr>
            <w:tcW w:w="14215" w:type="dxa"/>
            <w:gridSpan w:val="18"/>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H"/>
            </w:pPr>
            <w:r w:rsidRPr="00617B38">
              <w:t>NR CA configuration / Bandwidth combination set</w:t>
            </w:r>
          </w:p>
        </w:tc>
      </w:tr>
      <w:tr w:rsidR="0045154E" w:rsidRPr="00617B38" w:rsidTr="00FE766F">
        <w:trPr>
          <w:tblHeader/>
          <w:jc w:val="center"/>
        </w:trPr>
        <w:tc>
          <w:tcPr>
            <w:tcW w:w="1612" w:type="dxa"/>
            <w:vMerge w:val="restart"/>
            <w:tcBorders>
              <w:top w:val="single" w:sz="4" w:space="0" w:color="auto"/>
              <w:left w:val="single" w:sz="4" w:space="0" w:color="auto"/>
              <w:right w:val="nil"/>
            </w:tcBorders>
            <w:vAlign w:val="center"/>
          </w:tcPr>
          <w:p w:rsidR="0045154E" w:rsidRPr="00617B38" w:rsidRDefault="0045154E" w:rsidP="00FE766F">
            <w:pPr>
              <w:pStyle w:val="TAH"/>
            </w:pPr>
            <w:r w:rsidRPr="00617B38">
              <w:t>CA configuration</w:t>
            </w:r>
          </w:p>
        </w:tc>
        <w:tc>
          <w:tcPr>
            <w:tcW w:w="1470" w:type="dxa"/>
            <w:gridSpan w:val="2"/>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H"/>
            </w:pPr>
            <w:r w:rsidRPr="00617B38">
              <w:rPr>
                <w:rFonts w:hint="eastAsia"/>
              </w:rPr>
              <w:t xml:space="preserve">Uplink CA configurations </w:t>
            </w:r>
          </w:p>
        </w:tc>
        <w:tc>
          <w:tcPr>
            <w:tcW w:w="887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H"/>
            </w:pPr>
            <w:r w:rsidRPr="00617B38">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rsidR="0045154E" w:rsidRPr="00617B38" w:rsidRDefault="0045154E" w:rsidP="00FE766F">
            <w:pPr>
              <w:pStyle w:val="TAH"/>
            </w:pPr>
            <w:r w:rsidRPr="00617B38">
              <w:t xml:space="preserve">Maximum aggregated </w:t>
            </w:r>
            <w:r w:rsidRPr="00617B38">
              <w:br/>
            </w:r>
            <w:ins w:id="10" w:author="Intel" w:date="2019-04-29T17:06:00Z">
              <w:r w:rsidR="008B4AC2">
                <w:t xml:space="preserve">CC </w:t>
              </w:r>
            </w:ins>
            <w:r w:rsidRPr="00617B38">
              <w:t>bandwidth (MHz)</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H"/>
            </w:pPr>
            <w:r w:rsidRPr="00617B38">
              <w:t>BCS</w:t>
            </w:r>
          </w:p>
        </w:tc>
      </w:tr>
      <w:tr w:rsidR="0045154E" w:rsidRPr="00617B38" w:rsidTr="00FE766F">
        <w:trPr>
          <w:tblHeader/>
          <w:jc w:val="center"/>
        </w:trPr>
        <w:tc>
          <w:tcPr>
            <w:tcW w:w="1612" w:type="dxa"/>
            <w:vMerge/>
            <w:tcBorders>
              <w:left w:val="single" w:sz="4" w:space="0" w:color="auto"/>
              <w:bottom w:val="single" w:sz="4" w:space="0" w:color="000000"/>
              <w:right w:val="nil"/>
            </w:tcBorders>
            <w:vAlign w:val="center"/>
          </w:tcPr>
          <w:p w:rsidR="0045154E" w:rsidRPr="00617B38" w:rsidRDefault="0045154E" w:rsidP="00FE766F">
            <w:pPr>
              <w:pStyle w:val="TAH"/>
              <w:rPr>
                <w:lang w:val="en-US"/>
              </w:rPr>
            </w:pPr>
          </w:p>
        </w:tc>
        <w:tc>
          <w:tcPr>
            <w:tcW w:w="1470" w:type="dxa"/>
            <w:gridSpan w:val="2"/>
            <w:vMerge/>
            <w:tcBorders>
              <w:left w:val="single" w:sz="4" w:space="0" w:color="auto"/>
              <w:bottom w:val="single" w:sz="4" w:space="0" w:color="auto"/>
              <w:right w:val="single" w:sz="4" w:space="0" w:color="auto"/>
            </w:tcBorders>
            <w:vAlign w:val="center"/>
          </w:tcPr>
          <w:p w:rsidR="0045154E" w:rsidRPr="00617B38" w:rsidRDefault="0045154E" w:rsidP="00FE766F">
            <w:pPr>
              <w:pStyle w:val="TAH"/>
              <w:rPr>
                <w:lang w:val="en-US"/>
              </w:rPr>
            </w:pP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H"/>
              <w:rPr>
                <w:lang w:val="en-US"/>
              </w:rPr>
            </w:pPr>
            <w:r w:rsidRPr="00617B38">
              <w:rPr>
                <w:lang w:val="en-US"/>
              </w:rPr>
              <w:t>CBW (MHz)</w:t>
            </w:r>
          </w:p>
        </w:tc>
        <w:tc>
          <w:tcPr>
            <w:tcW w:w="1079" w:type="dxa"/>
            <w:tcBorders>
              <w:top w:val="nil"/>
              <w:left w:val="nil"/>
              <w:bottom w:val="single" w:sz="4" w:space="0" w:color="auto"/>
              <w:right w:val="single" w:sz="4" w:space="0" w:color="auto"/>
            </w:tcBorders>
            <w:shd w:val="clear" w:color="auto" w:fill="auto"/>
            <w:vAlign w:val="center"/>
          </w:tcPr>
          <w:p w:rsidR="0045154E" w:rsidRPr="00617B38" w:rsidRDefault="0045154E" w:rsidP="00FE766F">
            <w:pPr>
              <w:pStyle w:val="TAH"/>
              <w:rPr>
                <w:lang w:val="en-US"/>
              </w:rPr>
            </w:pPr>
            <w:r w:rsidRPr="00617B38">
              <w:rPr>
                <w:lang w:val="en-US"/>
              </w:rPr>
              <w:t>CBW (MHz)</w:t>
            </w:r>
          </w:p>
        </w:tc>
        <w:tc>
          <w:tcPr>
            <w:tcW w:w="1142" w:type="dxa"/>
            <w:gridSpan w:val="4"/>
            <w:tcBorders>
              <w:top w:val="single" w:sz="4" w:space="0" w:color="auto"/>
              <w:left w:val="nil"/>
              <w:bottom w:val="single" w:sz="4" w:space="0" w:color="auto"/>
              <w:right w:val="single" w:sz="4" w:space="0" w:color="auto"/>
            </w:tcBorders>
            <w:vAlign w:val="center"/>
          </w:tcPr>
          <w:p w:rsidR="0045154E" w:rsidRPr="00617B38" w:rsidRDefault="0045154E" w:rsidP="00FE766F">
            <w:pPr>
              <w:pStyle w:val="TAH"/>
              <w:rPr>
                <w:lang w:val="en-US"/>
              </w:rPr>
            </w:pPr>
            <w:r w:rsidRPr="00617B38">
              <w:rPr>
                <w:lang w:val="en-US"/>
              </w:rPr>
              <w:t>CBW (MHz)</w:t>
            </w:r>
          </w:p>
        </w:tc>
        <w:tc>
          <w:tcPr>
            <w:tcW w:w="1107" w:type="dxa"/>
            <w:tcBorders>
              <w:left w:val="single" w:sz="4" w:space="0" w:color="auto"/>
              <w:bottom w:val="single" w:sz="4" w:space="0" w:color="auto"/>
              <w:right w:val="single" w:sz="4" w:space="0" w:color="auto"/>
            </w:tcBorders>
            <w:vAlign w:val="center"/>
          </w:tcPr>
          <w:p w:rsidR="0045154E" w:rsidRPr="00617B38" w:rsidRDefault="0045154E" w:rsidP="00FE766F">
            <w:pPr>
              <w:pStyle w:val="TAH"/>
              <w:rPr>
                <w:lang w:val="en-US"/>
              </w:rPr>
            </w:pPr>
            <w:r w:rsidRPr="00617B38">
              <w:t>CBW (MHz)</w:t>
            </w:r>
          </w:p>
        </w:tc>
        <w:tc>
          <w:tcPr>
            <w:tcW w:w="1201" w:type="dxa"/>
            <w:gridSpan w:val="2"/>
            <w:tcBorders>
              <w:left w:val="single" w:sz="4" w:space="0" w:color="auto"/>
              <w:bottom w:val="single" w:sz="4" w:space="0" w:color="auto"/>
              <w:right w:val="single" w:sz="4" w:space="0" w:color="auto"/>
            </w:tcBorders>
            <w:vAlign w:val="center"/>
          </w:tcPr>
          <w:p w:rsidR="0045154E" w:rsidRPr="00617B38" w:rsidRDefault="0045154E" w:rsidP="00FE766F">
            <w:pPr>
              <w:pStyle w:val="TAH"/>
              <w:rPr>
                <w:bCs/>
                <w:szCs w:val="18"/>
                <w:lang w:val="en-US" w:eastAsia="ko-KR"/>
              </w:rPr>
            </w:pPr>
            <w:r w:rsidRPr="00617B38">
              <w:rPr>
                <w:bCs/>
                <w:szCs w:val="18"/>
                <w:lang w:eastAsia="ko-KR"/>
              </w:rPr>
              <w:t>CBW (MHz)</w:t>
            </w:r>
          </w:p>
        </w:tc>
        <w:tc>
          <w:tcPr>
            <w:tcW w:w="1110" w:type="dxa"/>
            <w:tcBorders>
              <w:left w:val="single" w:sz="4" w:space="0" w:color="auto"/>
              <w:bottom w:val="single" w:sz="4" w:space="0" w:color="auto"/>
              <w:right w:val="single" w:sz="4" w:space="0" w:color="auto"/>
            </w:tcBorders>
            <w:vAlign w:val="center"/>
          </w:tcPr>
          <w:p w:rsidR="0045154E" w:rsidRPr="00617B38" w:rsidRDefault="0045154E" w:rsidP="00FE766F">
            <w:pPr>
              <w:pStyle w:val="TAH"/>
              <w:rPr>
                <w:bCs/>
                <w:szCs w:val="18"/>
                <w:lang w:val="en-US"/>
              </w:rPr>
            </w:pPr>
            <w:r w:rsidRPr="00617B38">
              <w:rPr>
                <w:bCs/>
                <w:szCs w:val="18"/>
                <w:lang w:val="en-US"/>
              </w:rPr>
              <w:t>CBW</w:t>
            </w:r>
          </w:p>
          <w:p w:rsidR="0045154E" w:rsidRPr="00617B38" w:rsidRDefault="0045154E" w:rsidP="00FE766F">
            <w:pPr>
              <w:pStyle w:val="TAH"/>
              <w:rPr>
                <w:bCs/>
                <w:szCs w:val="18"/>
                <w:lang w:val="en-US"/>
              </w:rPr>
            </w:pPr>
            <w:r w:rsidRPr="00617B38">
              <w:rPr>
                <w:bCs/>
                <w:szCs w:val="18"/>
                <w:lang w:val="en-US"/>
              </w:rPr>
              <w:t>(MHz)</w:t>
            </w:r>
          </w:p>
        </w:tc>
        <w:tc>
          <w:tcPr>
            <w:tcW w:w="1025" w:type="dxa"/>
            <w:tcBorders>
              <w:left w:val="single" w:sz="4" w:space="0" w:color="auto"/>
              <w:bottom w:val="single" w:sz="4" w:space="0" w:color="auto"/>
              <w:right w:val="single" w:sz="4" w:space="0" w:color="auto"/>
            </w:tcBorders>
            <w:vAlign w:val="center"/>
          </w:tcPr>
          <w:p w:rsidR="0045154E" w:rsidRPr="00617B38" w:rsidRDefault="0045154E" w:rsidP="00FE766F">
            <w:pPr>
              <w:pStyle w:val="TAH"/>
              <w:rPr>
                <w:bCs/>
                <w:szCs w:val="18"/>
                <w:lang w:val="en-US"/>
              </w:rPr>
            </w:pPr>
            <w:r w:rsidRPr="00617B38">
              <w:rPr>
                <w:bCs/>
                <w:szCs w:val="18"/>
                <w:lang w:val="en-US"/>
              </w:rPr>
              <w:t>CBW</w:t>
            </w:r>
          </w:p>
          <w:p w:rsidR="0045154E" w:rsidRPr="00617B38" w:rsidRDefault="0045154E" w:rsidP="00FE766F">
            <w:pPr>
              <w:pStyle w:val="TAH"/>
              <w:rPr>
                <w:bCs/>
                <w:szCs w:val="18"/>
                <w:lang w:val="en-US"/>
              </w:rPr>
            </w:pPr>
            <w:r w:rsidRPr="00617B38">
              <w:rPr>
                <w:bCs/>
                <w:szCs w:val="18"/>
                <w:lang w:val="en-US"/>
              </w:rPr>
              <w:t>(MHz)</w:t>
            </w:r>
          </w:p>
        </w:tc>
        <w:tc>
          <w:tcPr>
            <w:tcW w:w="1025" w:type="dxa"/>
            <w:tcBorders>
              <w:left w:val="single" w:sz="4" w:space="0" w:color="auto"/>
              <w:bottom w:val="single" w:sz="4" w:space="0" w:color="auto"/>
              <w:right w:val="single" w:sz="4" w:space="0" w:color="auto"/>
            </w:tcBorders>
            <w:vAlign w:val="center"/>
          </w:tcPr>
          <w:p w:rsidR="0045154E" w:rsidRPr="00617B38" w:rsidRDefault="0045154E" w:rsidP="00FE766F">
            <w:pPr>
              <w:pStyle w:val="TAH"/>
              <w:rPr>
                <w:bCs/>
                <w:szCs w:val="18"/>
                <w:lang w:val="en-US"/>
              </w:rPr>
            </w:pPr>
            <w:r w:rsidRPr="00617B38">
              <w:rPr>
                <w:bCs/>
                <w:szCs w:val="18"/>
                <w:lang w:val="en-US"/>
              </w:rPr>
              <w:t>CBW</w:t>
            </w:r>
          </w:p>
          <w:p w:rsidR="0045154E" w:rsidRPr="00617B38" w:rsidRDefault="0045154E" w:rsidP="00FE766F">
            <w:pPr>
              <w:pStyle w:val="TAH"/>
              <w:rPr>
                <w:bCs/>
                <w:szCs w:val="18"/>
                <w:lang w:val="en-US"/>
              </w:rPr>
            </w:pPr>
            <w:r w:rsidRPr="00617B38">
              <w:rPr>
                <w:bCs/>
                <w:szCs w:val="18"/>
                <w:lang w:val="en-US"/>
              </w:rPr>
              <w:t>(MHz)</w:t>
            </w:r>
          </w:p>
        </w:tc>
        <w:tc>
          <w:tcPr>
            <w:tcW w:w="1303" w:type="dxa"/>
            <w:vMerge/>
            <w:tcBorders>
              <w:top w:val="single" w:sz="4" w:space="0" w:color="auto"/>
              <w:left w:val="single" w:sz="4" w:space="0" w:color="auto"/>
              <w:bottom w:val="single" w:sz="4" w:space="0" w:color="auto"/>
              <w:right w:val="single" w:sz="4" w:space="0" w:color="auto"/>
            </w:tcBorders>
            <w:vAlign w:val="center"/>
          </w:tcPr>
          <w:p w:rsidR="0045154E" w:rsidRPr="00617B38" w:rsidRDefault="0045154E" w:rsidP="00FE766F">
            <w:pPr>
              <w:pStyle w:val="TAH"/>
              <w:rPr>
                <w:bCs/>
                <w:szCs w:val="18"/>
                <w:lang w:val="en-US"/>
              </w:rPr>
            </w:pPr>
          </w:p>
        </w:tc>
        <w:tc>
          <w:tcPr>
            <w:tcW w:w="951" w:type="dxa"/>
            <w:vMerge/>
            <w:tcBorders>
              <w:left w:val="single" w:sz="4" w:space="0" w:color="auto"/>
              <w:bottom w:val="single" w:sz="4" w:space="0" w:color="auto"/>
              <w:right w:val="single" w:sz="4" w:space="0" w:color="auto"/>
            </w:tcBorders>
          </w:tcPr>
          <w:p w:rsidR="0045154E" w:rsidRPr="00617B38" w:rsidRDefault="0045154E" w:rsidP="00FE766F">
            <w:pPr>
              <w:pStyle w:val="TAH"/>
              <w:rPr>
                <w:bCs/>
                <w:szCs w:val="18"/>
                <w:lang w:val="en-US"/>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r w:rsidRPr="00617B38">
              <w:t>CA_n260(A-I)</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rPr>
                <w:rFonts w:cs="Arial"/>
                <w:szCs w:val="18"/>
                <w:lang w:val="en-US" w:eastAsia="ko-KR"/>
              </w:rPr>
            </w:pPr>
            <w:r w:rsidRPr="00617B38">
              <w:t>CA_n260I</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 Channel Bandwidth in Table 5.3.5-1</w:t>
            </w:r>
          </w:p>
        </w:tc>
        <w:tc>
          <w:tcPr>
            <w:tcW w:w="453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CA_n260I BCS0 in Table 5.5A.1-1</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2" w:type="dxa"/>
            <w:vMerge/>
            <w:tcBorders>
              <w:left w:val="single" w:sz="4" w:space="0" w:color="auto"/>
              <w:right w:val="single" w:sz="4" w:space="0" w:color="auto"/>
            </w:tcBorders>
            <w:shd w:val="clear" w:color="auto" w:fill="auto"/>
            <w:vAlign w:val="center"/>
          </w:tcPr>
          <w:p w:rsidR="0045154E" w:rsidRPr="00617B38" w:rsidRDefault="0045154E" w:rsidP="00FE766F">
            <w:pPr>
              <w:pStyle w:val="TAC"/>
              <w:rPr>
                <w:rFonts w:cs="Arial"/>
                <w:lang w:eastAsia="ja-JP"/>
              </w:rPr>
            </w:pPr>
          </w:p>
        </w:tc>
        <w:tc>
          <w:tcPr>
            <w:tcW w:w="1470" w:type="dxa"/>
            <w:gridSpan w:val="2"/>
            <w:vMerge/>
            <w:tcBorders>
              <w:left w:val="nil"/>
              <w:right w:val="single" w:sz="4" w:space="0" w:color="auto"/>
            </w:tcBorders>
            <w:vAlign w:val="center"/>
          </w:tcPr>
          <w:p w:rsidR="0045154E" w:rsidRPr="00617B38" w:rsidRDefault="0045154E" w:rsidP="00FE766F">
            <w:pPr>
              <w:pStyle w:val="TAC"/>
              <w:rPr>
                <w:rFonts w:cs="Arial"/>
                <w:szCs w:val="18"/>
                <w:lang w:val="en-US" w:eastAsia="ko-KR"/>
              </w:rPr>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CA_n260I BCS0 in Table 5.5A.1-1</w:t>
            </w:r>
          </w:p>
        </w:tc>
        <w:tc>
          <w:tcPr>
            <w:tcW w:w="1201" w:type="dxa"/>
            <w:gridSpan w:val="2"/>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 Channel Bandwidth in Table 5.3.5-1</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tcBorders>
              <w:left w:val="single" w:sz="4" w:space="0" w:color="auto"/>
              <w:right w:val="single" w:sz="4" w:space="0" w:color="auto"/>
            </w:tcBorders>
            <w:shd w:val="clear" w:color="auto" w:fill="auto"/>
            <w:noWrap/>
            <w:vAlign w:val="center"/>
          </w:tcPr>
          <w:p w:rsidR="0045154E" w:rsidRPr="00617B38" w:rsidRDefault="0045154E" w:rsidP="00FE766F">
            <w:pPr>
              <w:pStyle w:val="TAC"/>
              <w:rPr>
                <w:rFonts w:cs="Arial"/>
                <w:szCs w:val="18"/>
                <w:lang w:val="en-US" w:eastAsia="ko-KR"/>
              </w:rPr>
            </w:pPr>
          </w:p>
        </w:tc>
        <w:tc>
          <w:tcPr>
            <w:tcW w:w="951" w:type="dxa"/>
            <w:vMerge/>
            <w:tcBorders>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260(D-G)</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CA_n260D</w:t>
            </w:r>
            <w:r w:rsidRPr="00617B38" w:rsidDel="00B03E11">
              <w:rPr>
                <w:rFonts w:cs="Arial"/>
                <w:szCs w:val="18"/>
                <w:lang w:val="en-US" w:eastAsia="ko-KR"/>
              </w:rPr>
              <w:t>-</w:t>
            </w:r>
          </w:p>
          <w:p w:rsidR="0045154E" w:rsidRPr="00617B38" w:rsidRDefault="0045154E" w:rsidP="00FE766F">
            <w:pPr>
              <w:pStyle w:val="TAC"/>
              <w:rPr>
                <w:lang w:val="en-US"/>
              </w:rPr>
            </w:pPr>
            <w:r w:rsidRPr="00617B38">
              <w:t>CA_n260G</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p>
        </w:tc>
        <w:tc>
          <w:tcPr>
            <w:tcW w:w="2249" w:type="dxa"/>
            <w:gridSpan w:val="5"/>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CA_n260G BCS0 in </w:t>
            </w:r>
            <w:r w:rsidRPr="00617B38">
              <w:rPr>
                <w:rFonts w:eastAsia="SimSun"/>
              </w:rPr>
              <w:t xml:space="preserve">Table 5.5A.1-1 </w:t>
            </w:r>
          </w:p>
        </w:tc>
        <w:tc>
          <w:tcPr>
            <w:tcW w:w="1201" w:type="dxa"/>
            <w:gridSpan w:val="2"/>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600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CA_n260G BCS0 in </w:t>
            </w:r>
            <w:r w:rsidRPr="00617B38">
              <w:rPr>
                <w:rFonts w:eastAsia="SimSun"/>
              </w:rPr>
              <w:t>Table 5.5A.1-1</w:t>
            </w:r>
            <w:r w:rsidRPr="00617B38">
              <w:rPr>
                <w:rFonts w:eastAsia="SimSun" w:hint="eastAsia"/>
              </w:rPr>
              <w:t xml:space="preserve"> </w:t>
            </w:r>
          </w:p>
        </w:tc>
        <w:tc>
          <w:tcPr>
            <w:tcW w:w="2249" w:type="dxa"/>
            <w:gridSpan w:val="5"/>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1201" w:type="dxa"/>
            <w:gridSpan w:val="2"/>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260(D-H)</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CA_n260D</w:t>
            </w:r>
          </w:p>
          <w:p w:rsidR="0045154E" w:rsidRPr="00617B38" w:rsidRDefault="0045154E" w:rsidP="00FE766F">
            <w:pPr>
              <w:pStyle w:val="TAC"/>
              <w:rPr>
                <w:lang w:val="en-US"/>
              </w:rPr>
            </w:pPr>
            <w:r w:rsidRPr="00617B38">
              <w:t>CA_n260H</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3450" w:type="dxa"/>
            <w:gridSpan w:val="7"/>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CA_n260H BCS0 in </w:t>
            </w:r>
            <w:r w:rsidRPr="00617B38">
              <w:rPr>
                <w:rFonts w:eastAsia="SimSun"/>
              </w:rPr>
              <w:t>Table 5.5A.1-1</w:t>
            </w:r>
            <w:r w:rsidRPr="00617B38">
              <w:rPr>
                <w:rFonts w:eastAsia="SimSun" w:hint="eastAsia"/>
              </w:rPr>
              <w:t xml:space="preserve"> </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700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CA_n260H BCS0 in </w:t>
            </w:r>
            <w:r w:rsidRPr="00617B38">
              <w:rPr>
                <w:rFonts w:eastAsia="SimSun"/>
              </w:rPr>
              <w:t>Table 5.5A.1-1</w:t>
            </w:r>
            <w:r w:rsidRPr="00617B38">
              <w:rPr>
                <w:rFonts w:eastAsia="SimSun" w:hint="eastAsia"/>
              </w:rPr>
              <w:t xml:space="preserve"> </w:t>
            </w:r>
          </w:p>
        </w:tc>
        <w:tc>
          <w:tcPr>
            <w:tcW w:w="2308"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260(D-I)</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CA_n260D</w:t>
            </w:r>
          </w:p>
          <w:p w:rsidR="0045154E" w:rsidRPr="00617B38" w:rsidRDefault="0045154E" w:rsidP="00FE766F">
            <w:pPr>
              <w:pStyle w:val="TAC"/>
              <w:rPr>
                <w:lang w:val="en-US"/>
              </w:rPr>
            </w:pPr>
            <w:r w:rsidRPr="00617B38">
              <w:t>CA_n260I</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4560" w:type="dxa"/>
            <w:gridSpan w:val="8"/>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CA_n260I BCS0 in </w:t>
            </w:r>
            <w:r w:rsidRPr="00617B38">
              <w:rPr>
                <w:rFonts w:eastAsia="SimSun"/>
              </w:rPr>
              <w:t>Table 5.5A.1-1</w:t>
            </w:r>
            <w:r w:rsidRPr="00617B38">
              <w:rPr>
                <w:rFonts w:eastAsia="SimSun" w:hint="eastAsia"/>
              </w:rPr>
              <w:t xml:space="preserve"> </w:t>
            </w: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CA_n260I BCS0 in </w:t>
            </w:r>
            <w:r w:rsidRPr="00617B38">
              <w:rPr>
                <w:rFonts w:eastAsia="SimSun"/>
              </w:rPr>
              <w:t>Table 5.5A.1-1</w:t>
            </w:r>
            <w:r w:rsidRPr="00617B38">
              <w:rPr>
                <w:rFonts w:eastAsia="SimSun" w:hint="eastAsia"/>
              </w:rPr>
              <w:t xml:space="preserve"> </w:t>
            </w:r>
          </w:p>
          <w:p w:rsidR="0045154E" w:rsidRPr="00617B38" w:rsidRDefault="0045154E" w:rsidP="00FE766F">
            <w:pPr>
              <w:pStyle w:val="TAC"/>
              <w:rPr>
                <w:lang w:eastAsia="zh-CN"/>
              </w:rPr>
            </w:pPr>
          </w:p>
        </w:tc>
        <w:tc>
          <w:tcPr>
            <w:tcW w:w="2311"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CA_n260D BCS0 in </w:t>
            </w:r>
            <w:r w:rsidRPr="00617B38">
              <w:rPr>
                <w:rFonts w:eastAsia="SimSun"/>
              </w:rPr>
              <w:t>Table 5.5A.1-1</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260(D-O)</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CA_n260D</w:t>
            </w:r>
          </w:p>
          <w:p w:rsidR="0045154E" w:rsidRPr="00617B38" w:rsidRDefault="0045154E" w:rsidP="00FE766F">
            <w:pPr>
              <w:pStyle w:val="TAC"/>
              <w:rPr>
                <w:lang w:val="en-US"/>
              </w:rPr>
            </w:pPr>
            <w:r w:rsidRPr="00617B38">
              <w:t>CA_n260O</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2249" w:type="dxa"/>
            <w:gridSpan w:val="5"/>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CA_n260O BCS0 in </w:t>
            </w:r>
            <w:r w:rsidRPr="00617B38">
              <w:rPr>
                <w:rFonts w:eastAsia="SimSun"/>
              </w:rPr>
              <w:t>Table 5.5A.1-1</w:t>
            </w:r>
            <w:r w:rsidRPr="00617B38">
              <w:rPr>
                <w:rFonts w:eastAsia="SimSun" w:hint="eastAsia"/>
              </w:rPr>
              <w:t xml:space="preserve"> </w:t>
            </w:r>
          </w:p>
        </w:tc>
        <w:tc>
          <w:tcPr>
            <w:tcW w:w="1201" w:type="dxa"/>
            <w:gridSpan w:val="2"/>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600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CA_n260O BCS0 in </w:t>
            </w:r>
            <w:r w:rsidRPr="00617B38">
              <w:rPr>
                <w:rFonts w:eastAsia="SimSun"/>
              </w:rPr>
              <w:t>Table 5.5A.1-1</w:t>
            </w:r>
            <w:r w:rsidRPr="00617B38">
              <w:rPr>
                <w:rFonts w:eastAsia="SimSun" w:hint="eastAsia"/>
              </w:rPr>
              <w:t xml:space="preserve"> </w:t>
            </w:r>
          </w:p>
        </w:tc>
        <w:tc>
          <w:tcPr>
            <w:tcW w:w="22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1201" w:type="dxa"/>
            <w:gridSpan w:val="2"/>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260(D-P)</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CA_n260D</w:t>
            </w:r>
          </w:p>
          <w:p w:rsidR="0045154E" w:rsidRPr="00617B38" w:rsidRDefault="0045154E" w:rsidP="00FE766F">
            <w:pPr>
              <w:pStyle w:val="TAC"/>
              <w:rPr>
                <w:lang w:val="en-US"/>
              </w:rPr>
            </w:pPr>
            <w:r w:rsidRPr="00617B38">
              <w:t>CA_n260P</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3450" w:type="dxa"/>
            <w:gridSpan w:val="7"/>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CA_n260P BCS0 in </w:t>
            </w:r>
            <w:r w:rsidRPr="00617B38">
              <w:rPr>
                <w:rFonts w:eastAsia="SimSun"/>
              </w:rPr>
              <w:t>Table 5.5A.1-1</w:t>
            </w:r>
            <w:r w:rsidRPr="00617B38">
              <w:rPr>
                <w:rFonts w:eastAsia="SimSun" w:hint="eastAsia"/>
              </w:rPr>
              <w:t xml:space="preserve"> </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700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CA_n260P BCS0 in </w:t>
            </w:r>
            <w:r w:rsidRPr="00617B38">
              <w:rPr>
                <w:rFonts w:eastAsia="SimSun"/>
              </w:rPr>
              <w:t>Table 5.5A.1-1</w:t>
            </w:r>
            <w:r w:rsidRPr="00617B38">
              <w:rPr>
                <w:rFonts w:eastAsia="SimSun" w:hint="eastAsia"/>
              </w:rPr>
              <w:t xml:space="preserve"> </w:t>
            </w:r>
          </w:p>
        </w:tc>
        <w:tc>
          <w:tcPr>
            <w:tcW w:w="2308"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260(D-Q)</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CA_n260D</w:t>
            </w:r>
          </w:p>
          <w:p w:rsidR="0045154E" w:rsidRPr="00617B38" w:rsidRDefault="0045154E" w:rsidP="00FE766F">
            <w:pPr>
              <w:pStyle w:val="TAC"/>
              <w:rPr>
                <w:lang w:val="en-US"/>
              </w:rPr>
            </w:pPr>
            <w:r w:rsidRPr="00617B38">
              <w:t>CA_n260Q</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CA_n260D BCS0 in </w:t>
            </w:r>
            <w:r w:rsidRPr="00617B38">
              <w:rPr>
                <w:rFonts w:eastAsia="SimSun"/>
              </w:rPr>
              <w:t>Table 5.5A.1-1</w:t>
            </w:r>
            <w:r w:rsidRPr="00617B38">
              <w:rPr>
                <w:rFonts w:eastAsia="SimSun" w:hint="eastAsia"/>
              </w:rPr>
              <w:t xml:space="preserve"> </w:t>
            </w:r>
          </w:p>
        </w:tc>
        <w:tc>
          <w:tcPr>
            <w:tcW w:w="4560" w:type="dxa"/>
            <w:gridSpan w:val="8"/>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CA_n260Q BCS0 in </w:t>
            </w:r>
            <w:r w:rsidRPr="00617B38">
              <w:rPr>
                <w:rFonts w:eastAsia="SimSun"/>
              </w:rPr>
              <w:t>Table 5.5A.1-1</w:t>
            </w:r>
            <w:r w:rsidRPr="00617B38">
              <w:rPr>
                <w:rFonts w:eastAsia="SimSun" w:hint="eastAsia"/>
              </w:rPr>
              <w:t xml:space="preserve"> </w:t>
            </w: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483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CA_n260Q BCS0 in </w:t>
            </w:r>
            <w:r w:rsidRPr="00617B38">
              <w:rPr>
                <w:rFonts w:eastAsia="SimSun"/>
              </w:rPr>
              <w:t>Table 5.5A.1-1</w:t>
            </w:r>
            <w:r w:rsidRPr="00617B38">
              <w:rPr>
                <w:rFonts w:eastAsia="SimSun" w:hint="eastAsia"/>
              </w:rPr>
              <w:t xml:space="preserve"> </w:t>
            </w:r>
          </w:p>
          <w:p w:rsidR="0045154E" w:rsidRPr="00617B38" w:rsidRDefault="0045154E" w:rsidP="00FE766F">
            <w:pPr>
              <w:pStyle w:val="TAC"/>
              <w:rPr>
                <w:lang w:eastAsia="zh-CN"/>
              </w:rPr>
            </w:pPr>
          </w:p>
        </w:tc>
        <w:tc>
          <w:tcPr>
            <w:tcW w:w="1992" w:type="dxa"/>
            <w:gridSpan w:val="2"/>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CA_n260D BCS0 in </w:t>
            </w:r>
            <w:r w:rsidRPr="00617B38">
              <w:rPr>
                <w:rFonts w:eastAsia="SimSun"/>
              </w:rPr>
              <w:t>Table 5.5A.1-1</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260(E-O)</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CA_n260E</w:t>
            </w:r>
          </w:p>
          <w:p w:rsidR="0045154E" w:rsidRPr="00617B38" w:rsidRDefault="0045154E" w:rsidP="00FE766F">
            <w:pPr>
              <w:pStyle w:val="TAC"/>
              <w:rPr>
                <w:lang w:val="en-US"/>
              </w:rPr>
            </w:pPr>
            <w:r w:rsidRPr="00617B38">
              <w:lastRenderedPageBreak/>
              <w:t>CA_n260O</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lastRenderedPageBreak/>
              <w:t xml:space="preserve">See CA_n260O BCS0 in </w:t>
            </w:r>
            <w:r w:rsidRPr="00617B38">
              <w:rPr>
                <w:rFonts w:eastAsia="SimSun"/>
              </w:rPr>
              <w:lastRenderedPageBreak/>
              <w:t>Table 5.5A.1-1</w:t>
            </w:r>
            <w:r w:rsidRPr="00617B38">
              <w:rPr>
                <w:rFonts w:eastAsia="SimSun" w:hint="eastAsia"/>
              </w:rPr>
              <w:t xml:space="preserve"> </w:t>
            </w:r>
          </w:p>
        </w:tc>
        <w:tc>
          <w:tcPr>
            <w:tcW w:w="3450" w:type="dxa"/>
            <w:gridSpan w:val="7"/>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lastRenderedPageBreak/>
              <w:t xml:space="preserve">See CA_n260E BCS0 in </w:t>
            </w:r>
            <w:r w:rsidRPr="00617B38">
              <w:rPr>
                <w:rFonts w:eastAsia="SimSun"/>
              </w:rPr>
              <w:t>Table 5.5A.1-1</w:t>
            </w:r>
            <w:r w:rsidRPr="00617B38">
              <w:rPr>
                <w:rFonts w:eastAsia="SimSun" w:hint="eastAsia"/>
              </w:rPr>
              <w:t xml:space="preserve"> </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CA_n260E BCS0 in </w:t>
            </w:r>
            <w:r w:rsidRPr="00617B38">
              <w:rPr>
                <w:rFonts w:eastAsia="SimSun"/>
              </w:rPr>
              <w:t>Table 5.5A.1-1</w:t>
            </w:r>
            <w:r w:rsidRPr="00617B38">
              <w:rPr>
                <w:rFonts w:eastAsia="SimSun" w:hint="eastAsia"/>
              </w:rPr>
              <w:t xml:space="preserve"> </w:t>
            </w:r>
          </w:p>
        </w:tc>
        <w:tc>
          <w:tcPr>
            <w:tcW w:w="2308"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r w:rsidRPr="00617B38">
              <w:t xml:space="preserve">See CA_n260O BCS0 in </w:t>
            </w:r>
            <w:r w:rsidRPr="00617B38">
              <w:rPr>
                <w:rFonts w:eastAsia="SimSun"/>
              </w:rPr>
              <w:t>Table 5.5A.1-1</w:t>
            </w:r>
            <w:r w:rsidRPr="00617B38">
              <w:rPr>
                <w:rFonts w:eastAsia="SimSun" w:hint="eastAsia"/>
              </w:rPr>
              <w:t xml:space="preserve"> </w:t>
            </w: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260(E-P)</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CA_n260E</w:t>
            </w:r>
          </w:p>
          <w:p w:rsidR="0045154E" w:rsidRPr="00617B38" w:rsidRDefault="0045154E" w:rsidP="00FE766F">
            <w:pPr>
              <w:pStyle w:val="TAC"/>
              <w:rPr>
                <w:lang w:val="en-US"/>
              </w:rPr>
            </w:pPr>
            <w:r w:rsidRPr="00617B38">
              <w:t>CA_n260P</w:t>
            </w:r>
            <w:r w:rsidRPr="00617B38" w:rsidDel="00571F5D">
              <w:rPr>
                <w:rFonts w:cs="Arial"/>
                <w:szCs w:val="18"/>
                <w:lang w:val="en-US" w:eastAsia="ko-KR"/>
              </w:rPr>
              <w:t>-</w:t>
            </w:r>
          </w:p>
        </w:tc>
        <w:tc>
          <w:tcPr>
            <w:tcW w:w="3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CA_n260E BCS0 in </w:t>
            </w:r>
            <w:r w:rsidRPr="00617B38">
              <w:rPr>
                <w:rFonts w:eastAsia="SimSun"/>
              </w:rPr>
              <w:t>Table 5.5A.1-1</w:t>
            </w:r>
            <w:r w:rsidRPr="00617B38">
              <w:rPr>
                <w:rFonts w:eastAsia="SimSun" w:hint="eastAsia"/>
              </w:rPr>
              <w:t xml:space="preserve"> </w:t>
            </w:r>
          </w:p>
          <w:p w:rsidR="0045154E" w:rsidRPr="00617B38" w:rsidRDefault="0045154E" w:rsidP="00FE766F">
            <w:pPr>
              <w:pStyle w:val="TAC"/>
              <w:rPr>
                <w:rFonts w:cs="Arial"/>
                <w:szCs w:val="18"/>
                <w:lang w:val="en-US" w:eastAsia="ko-KR"/>
              </w:rPr>
            </w:pPr>
          </w:p>
        </w:tc>
        <w:tc>
          <w:tcPr>
            <w:tcW w:w="3459" w:type="dxa"/>
            <w:gridSpan w:val="6"/>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CA_n260P BCS0 in </w:t>
            </w:r>
            <w:r w:rsidRPr="00617B38">
              <w:rPr>
                <w:rFonts w:eastAsia="SimSun"/>
              </w:rPr>
              <w:t>Table 5.5A.1-1</w:t>
            </w:r>
            <w:r w:rsidRPr="00617B38">
              <w:rPr>
                <w:rFonts w:eastAsia="SimSun" w:hint="eastAsia"/>
              </w:rPr>
              <w:t xml:space="preserve"> </w:t>
            </w:r>
          </w:p>
        </w:tc>
        <w:tc>
          <w:tcPr>
            <w:tcW w:w="1025" w:type="dxa"/>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r w:rsidRPr="00617B38">
              <w:rPr>
                <w:rFonts w:cs="Arial"/>
                <w:szCs w:val="18"/>
                <w:vertAlign w:val="superscript"/>
                <w:lang w:val="en-US" w:eastAsia="ko-KR"/>
              </w:rPr>
              <w:t>1</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CA_n260P BCS0 in </w:t>
            </w:r>
            <w:r w:rsidRPr="00617B38">
              <w:rPr>
                <w:rFonts w:eastAsia="SimSun"/>
              </w:rPr>
              <w:t>Table 5.5A.1-1</w:t>
            </w:r>
            <w:r w:rsidRPr="00617B38">
              <w:rPr>
                <w:rFonts w:eastAsia="SimSun" w:hint="eastAsia"/>
              </w:rPr>
              <w:t xml:space="preserve"> </w:t>
            </w:r>
          </w:p>
        </w:tc>
        <w:tc>
          <w:tcPr>
            <w:tcW w:w="3418" w:type="dxa"/>
            <w:gridSpan w:val="4"/>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CA_n260E BCS0 in </w:t>
            </w:r>
            <w:r w:rsidRPr="00617B38">
              <w:rPr>
                <w:rFonts w:eastAsia="SimSun"/>
              </w:rPr>
              <w:t>Table 5.5A.1-1</w:t>
            </w:r>
            <w:r w:rsidRPr="00617B38">
              <w:rPr>
                <w:rFonts w:eastAsia="SimSun" w:hint="eastAsia"/>
              </w:rPr>
              <w:t xml:space="preserve"> </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260(E-Q)</w:t>
            </w:r>
          </w:p>
        </w:tc>
        <w:tc>
          <w:tcPr>
            <w:tcW w:w="1470" w:type="dxa"/>
            <w:gridSpan w:val="2"/>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CA_n260E</w:t>
            </w:r>
          </w:p>
          <w:p w:rsidR="0045154E" w:rsidRPr="00617B38" w:rsidRDefault="0045154E" w:rsidP="00FE766F">
            <w:pPr>
              <w:pStyle w:val="TAC"/>
              <w:rPr>
                <w:lang w:val="en-US"/>
              </w:rPr>
            </w:pPr>
            <w:r w:rsidRPr="00617B38">
              <w:t>CA_n260Q</w:t>
            </w:r>
            <w:r w:rsidRPr="00617B38" w:rsidDel="00571F5D">
              <w:rPr>
                <w:rFonts w:cs="Arial"/>
                <w:szCs w:val="18"/>
                <w:lang w:val="en-US" w:eastAsia="ko-KR"/>
              </w:rPr>
              <w:t>-</w:t>
            </w:r>
          </w:p>
        </w:tc>
        <w:tc>
          <w:tcPr>
            <w:tcW w:w="33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CA_n260E BCS0 in </w:t>
            </w:r>
            <w:r w:rsidRPr="00617B38">
              <w:rPr>
                <w:rFonts w:eastAsia="SimSun"/>
              </w:rPr>
              <w:t>Table 5.5A.1-1</w:t>
            </w:r>
            <w:r w:rsidRPr="00617B38">
              <w:rPr>
                <w:rFonts w:eastAsia="SimSun" w:hint="eastAsia"/>
              </w:rPr>
              <w:t xml:space="preserve"> </w:t>
            </w:r>
          </w:p>
          <w:p w:rsidR="0045154E" w:rsidRPr="00617B38" w:rsidRDefault="0045154E" w:rsidP="00FE766F">
            <w:pPr>
              <w:pStyle w:val="TAC"/>
            </w:pPr>
          </w:p>
        </w:tc>
        <w:tc>
          <w:tcPr>
            <w:tcW w:w="4474" w:type="dxa"/>
            <w:gridSpan w:val="6"/>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CA_n260Q BCS0 in </w:t>
            </w:r>
            <w:r w:rsidRPr="00617B38">
              <w:rPr>
                <w:rFonts w:eastAsia="SimSun"/>
              </w:rPr>
              <w:t>Table 5.5A.1-1</w:t>
            </w: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1000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CA_n260Q BCS0 in </w:t>
            </w:r>
            <w:r w:rsidRPr="00617B38">
              <w:rPr>
                <w:rFonts w:eastAsia="SimSun"/>
              </w:rPr>
              <w:t>Table 5.5A.1-1</w:t>
            </w:r>
            <w:r w:rsidRPr="00617B38">
              <w:rPr>
                <w:rFonts w:eastAsia="SimSun" w:hint="eastAsia"/>
              </w:rPr>
              <w:t xml:space="preserve"> </w:t>
            </w:r>
          </w:p>
          <w:p w:rsidR="0045154E" w:rsidRPr="00617B38" w:rsidRDefault="0045154E" w:rsidP="00FE766F">
            <w:pPr>
              <w:pStyle w:val="TAC"/>
            </w:pPr>
          </w:p>
        </w:tc>
        <w:tc>
          <w:tcPr>
            <w:tcW w:w="3336" w:type="dxa"/>
            <w:gridSpan w:val="4"/>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CA_n260E BCS0 in </w:t>
            </w:r>
            <w:r w:rsidRPr="00617B38">
              <w:rPr>
                <w:rFonts w:eastAsia="SimSun"/>
              </w:rPr>
              <w:t>Table 5.5A.1-1</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2" w:type="dxa"/>
            <w:vMerge w:val="restart"/>
            <w:tcBorders>
              <w:left w:val="single" w:sz="4" w:space="0" w:color="auto"/>
              <w:right w:val="single" w:sz="4" w:space="0" w:color="auto"/>
            </w:tcBorders>
            <w:shd w:val="clear" w:color="auto" w:fill="auto"/>
            <w:vAlign w:val="center"/>
          </w:tcPr>
          <w:p w:rsidR="0045154E" w:rsidRPr="00617B38" w:rsidRDefault="0045154E" w:rsidP="00FE766F">
            <w:pPr>
              <w:pStyle w:val="TAC"/>
            </w:pPr>
            <w:r w:rsidRPr="00617B38">
              <w:t>CA_n260(G-I)</w:t>
            </w:r>
          </w:p>
          <w:p w:rsidR="0045154E" w:rsidRPr="00617B38" w:rsidRDefault="0045154E" w:rsidP="00FE766F">
            <w:pPr>
              <w:pStyle w:val="TAC"/>
            </w:pPr>
          </w:p>
        </w:tc>
        <w:tc>
          <w:tcPr>
            <w:tcW w:w="1470" w:type="dxa"/>
            <w:gridSpan w:val="2"/>
            <w:vMerge w:val="restart"/>
            <w:tcBorders>
              <w:left w:val="nil"/>
              <w:right w:val="single" w:sz="4" w:space="0" w:color="auto"/>
            </w:tcBorders>
            <w:vAlign w:val="center"/>
          </w:tcPr>
          <w:p w:rsidR="0045154E" w:rsidRPr="00617B38" w:rsidRDefault="0045154E" w:rsidP="00FE766F">
            <w:pPr>
              <w:pStyle w:val="TAC"/>
            </w:pPr>
            <w:r w:rsidRPr="00617B38">
              <w:t>CA_n260G</w:t>
            </w:r>
          </w:p>
          <w:p w:rsidR="0045154E" w:rsidRPr="00617B38" w:rsidDel="00571F5D" w:rsidRDefault="0045154E" w:rsidP="00FE766F">
            <w:pPr>
              <w:pStyle w:val="TAC"/>
            </w:pPr>
            <w:r w:rsidRPr="00617B38">
              <w:t>CA_n260I</w:t>
            </w:r>
            <w:r w:rsidRPr="00617B38" w:rsidDel="00571F5D">
              <w:t xml:space="preserve"> -</w:t>
            </w:r>
          </w:p>
          <w:p w:rsidR="0045154E" w:rsidRPr="00617B38" w:rsidRDefault="0045154E" w:rsidP="00FE766F">
            <w:pPr>
              <w:pStyle w:val="TAC"/>
            </w:pPr>
          </w:p>
        </w:tc>
        <w:tc>
          <w:tcPr>
            <w:tcW w:w="2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CA_n260G BCS0 in Table 5.5A.1-1</w:t>
            </w:r>
          </w:p>
        </w:tc>
        <w:tc>
          <w:tcPr>
            <w:tcW w:w="45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CA_n260I BCS0 in Table 5.5A.1-1</w:t>
            </w:r>
          </w:p>
        </w:tc>
        <w:tc>
          <w:tcPr>
            <w:tcW w:w="1025" w:type="dxa"/>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val="restart"/>
            <w:tcBorders>
              <w:left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r w:rsidRPr="00617B38">
              <w:rPr>
                <w:lang w:eastAsia="zh-CN"/>
              </w:rPr>
              <w:t>600</w:t>
            </w:r>
          </w:p>
        </w:tc>
        <w:tc>
          <w:tcPr>
            <w:tcW w:w="951" w:type="dxa"/>
            <w:vMerge w:val="restart"/>
            <w:tcBorders>
              <w:left w:val="single" w:sz="4" w:space="0" w:color="auto"/>
              <w:right w:val="single" w:sz="4" w:space="0" w:color="auto"/>
            </w:tcBorders>
            <w:vAlign w:val="center"/>
          </w:tcPr>
          <w:p w:rsidR="0045154E" w:rsidRPr="00617B38" w:rsidRDefault="0045154E" w:rsidP="00FE766F">
            <w:pPr>
              <w:pStyle w:val="TAC"/>
              <w:rPr>
                <w:lang w:eastAsia="zh-CN"/>
              </w:rPr>
            </w:pPr>
            <w:r w:rsidRPr="00617B38">
              <w:rPr>
                <w:lang w:eastAsia="zh-CN"/>
              </w:rPr>
              <w:t>0</w:t>
            </w:r>
          </w:p>
        </w:tc>
      </w:tr>
      <w:tr w:rsidR="0045154E" w:rsidRPr="00617B38" w:rsidTr="00FE766F">
        <w:trPr>
          <w:trHeight w:val="54"/>
          <w:jc w:val="center"/>
        </w:trPr>
        <w:tc>
          <w:tcPr>
            <w:tcW w:w="1612" w:type="dxa"/>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70" w:type="dxa"/>
            <w:gridSpan w:val="2"/>
            <w:vMerge/>
            <w:tcBorders>
              <w:left w:val="nil"/>
              <w:bottom w:val="single" w:sz="4" w:space="0" w:color="auto"/>
              <w:right w:val="single" w:sz="4" w:space="0" w:color="auto"/>
            </w:tcBorders>
            <w:vAlign w:val="center"/>
          </w:tcPr>
          <w:p w:rsidR="0045154E" w:rsidRPr="00617B38" w:rsidRDefault="0045154E" w:rsidP="00FE766F">
            <w:pPr>
              <w:pStyle w:val="TAC"/>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CA_n260I BCS0 in Table 5.5A.1-1</w:t>
            </w:r>
          </w:p>
        </w:tc>
        <w:tc>
          <w:tcPr>
            <w:tcW w:w="2311" w:type="dxa"/>
            <w:gridSpan w:val="3"/>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See CA_n260G BCS0 in Table 5.5A.1-1</w:t>
            </w:r>
          </w:p>
        </w:tc>
        <w:tc>
          <w:tcPr>
            <w:tcW w:w="1025" w:type="dxa"/>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261(D-G)</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CA_n261D</w:t>
            </w:r>
          </w:p>
          <w:p w:rsidR="0045154E" w:rsidRPr="00617B38" w:rsidRDefault="0045154E" w:rsidP="00FE766F">
            <w:pPr>
              <w:pStyle w:val="TAC"/>
              <w:rPr>
                <w:lang w:val="en-US"/>
              </w:rPr>
            </w:pPr>
            <w:r w:rsidRPr="00617B38">
              <w:t>CA_n261G</w:t>
            </w:r>
            <w:r w:rsidRPr="00617B38" w:rsidDel="0055599F">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2249" w:type="dxa"/>
            <w:gridSpan w:val="5"/>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CA_n261G BCS0 in </w:t>
            </w:r>
            <w:r w:rsidRPr="00617B38">
              <w:rPr>
                <w:rFonts w:eastAsia="SimSun"/>
              </w:rPr>
              <w:t>Table 5.5A.1-1</w:t>
            </w:r>
            <w:r w:rsidRPr="00617B38">
              <w:rPr>
                <w:rFonts w:eastAsia="SimSun" w:hint="eastAsia"/>
              </w:rPr>
              <w:t xml:space="preserve"> </w:t>
            </w:r>
          </w:p>
        </w:tc>
        <w:tc>
          <w:tcPr>
            <w:tcW w:w="1201" w:type="dxa"/>
            <w:gridSpan w:val="2"/>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600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2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CA_n261G BCS0 in </w:t>
            </w:r>
            <w:r w:rsidRPr="00617B38">
              <w:rPr>
                <w:rFonts w:eastAsia="SimSun"/>
              </w:rPr>
              <w:t>Table 5.5A.1-1</w:t>
            </w:r>
            <w:r w:rsidRPr="00617B38">
              <w:rPr>
                <w:rFonts w:eastAsia="SimSun" w:hint="eastAsia"/>
              </w:rPr>
              <w:t xml:space="preserve"> </w:t>
            </w:r>
          </w:p>
        </w:tc>
        <w:tc>
          <w:tcPr>
            <w:tcW w:w="22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1201" w:type="dxa"/>
            <w:gridSpan w:val="2"/>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261(D-H)</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CA_n261D</w:t>
            </w:r>
          </w:p>
          <w:p w:rsidR="0045154E" w:rsidRPr="00617B38" w:rsidRDefault="0045154E" w:rsidP="00FE766F">
            <w:pPr>
              <w:pStyle w:val="TAC"/>
              <w:rPr>
                <w:lang w:val="en-US"/>
              </w:rPr>
            </w:pPr>
            <w:r w:rsidRPr="00617B38">
              <w:t>CA_n261</w:t>
            </w:r>
            <w:r w:rsidRPr="00617B38">
              <w:rPr>
                <w:rFonts w:cs="Arial"/>
                <w:szCs w:val="18"/>
                <w:lang w:val="en-US" w:eastAsia="ko-KR"/>
              </w:rPr>
              <w:t>H</w:t>
            </w:r>
            <w:r w:rsidRPr="00617B38" w:rsidDel="00D75F3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3450" w:type="dxa"/>
            <w:gridSpan w:val="7"/>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CA_n261H BCS0 in </w:t>
            </w:r>
            <w:r w:rsidRPr="00617B38">
              <w:rPr>
                <w:rFonts w:eastAsia="SimSun"/>
              </w:rPr>
              <w:t>Table 5.5A.1-1</w:t>
            </w:r>
            <w:r w:rsidRPr="00617B38">
              <w:rPr>
                <w:rFonts w:eastAsia="SimSun" w:hint="eastAsia"/>
              </w:rPr>
              <w:t xml:space="preserve"> </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700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CA_n261H BCS0 in </w:t>
            </w:r>
            <w:r w:rsidRPr="00617B38">
              <w:rPr>
                <w:rFonts w:eastAsia="SimSun"/>
              </w:rPr>
              <w:t>Table 5.5A.1-1</w:t>
            </w:r>
            <w:r w:rsidRPr="00617B38">
              <w:rPr>
                <w:rFonts w:eastAsia="SimSun" w:hint="eastAsia"/>
              </w:rPr>
              <w:t xml:space="preserve"> </w:t>
            </w:r>
          </w:p>
        </w:tc>
        <w:tc>
          <w:tcPr>
            <w:tcW w:w="2308"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261(D-I)</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CA_n261D</w:t>
            </w:r>
          </w:p>
          <w:p w:rsidR="0045154E" w:rsidRPr="00617B38" w:rsidRDefault="0045154E" w:rsidP="00FE766F">
            <w:pPr>
              <w:pStyle w:val="TAC"/>
              <w:rPr>
                <w:lang w:val="en-US"/>
              </w:rPr>
            </w:pPr>
            <w:r w:rsidRPr="00617B38">
              <w:t>CA_n261I</w:t>
            </w:r>
            <w:r w:rsidRPr="00617B38" w:rsidDel="000342CC">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4560" w:type="dxa"/>
            <w:gridSpan w:val="8"/>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CA_n261I BCS0 in </w:t>
            </w:r>
            <w:r w:rsidRPr="00617B38">
              <w:rPr>
                <w:rFonts w:eastAsia="SimSun"/>
              </w:rPr>
              <w:t>Table 5.5A.1-1</w:t>
            </w:r>
            <w:r w:rsidRPr="00617B38">
              <w:rPr>
                <w:rFonts w:eastAsia="SimSun" w:hint="eastAsia"/>
              </w:rPr>
              <w:t xml:space="preserve"> </w:t>
            </w: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CA_n261I BCS0 in </w:t>
            </w:r>
            <w:r w:rsidRPr="00617B38">
              <w:rPr>
                <w:rFonts w:eastAsia="SimSun"/>
              </w:rPr>
              <w:t>Table 5.5A.1-1</w:t>
            </w:r>
            <w:r w:rsidRPr="00617B38">
              <w:rPr>
                <w:rFonts w:eastAsia="SimSun" w:hint="eastAsia"/>
              </w:rPr>
              <w:t xml:space="preserve"> </w:t>
            </w:r>
          </w:p>
          <w:p w:rsidR="0045154E" w:rsidRPr="00617B38" w:rsidRDefault="0045154E" w:rsidP="00FE766F">
            <w:pPr>
              <w:pStyle w:val="TAC"/>
            </w:pPr>
          </w:p>
        </w:tc>
        <w:tc>
          <w:tcPr>
            <w:tcW w:w="2311"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CA_n261D BCS0 in </w:t>
            </w:r>
            <w:r w:rsidRPr="00617B38">
              <w:rPr>
                <w:rFonts w:eastAsia="SimSun"/>
              </w:rPr>
              <w:t>Table 5.5A.1-1</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261(D-O)</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CA_n261D</w:t>
            </w:r>
          </w:p>
          <w:p w:rsidR="0045154E" w:rsidRPr="00617B38" w:rsidRDefault="0045154E" w:rsidP="00FE766F">
            <w:pPr>
              <w:pStyle w:val="TAC"/>
              <w:rPr>
                <w:lang w:val="en-US"/>
              </w:rPr>
            </w:pPr>
            <w:r w:rsidRPr="00617B38">
              <w:t>CA_n261O</w:t>
            </w:r>
            <w:r w:rsidRPr="00617B38" w:rsidDel="00571F5D">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2249" w:type="dxa"/>
            <w:gridSpan w:val="5"/>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CA_n261O BCS0 in </w:t>
            </w:r>
            <w:r w:rsidRPr="00617B38">
              <w:rPr>
                <w:rFonts w:eastAsia="SimSun"/>
              </w:rPr>
              <w:t>Table 5.5A.1-1</w:t>
            </w:r>
            <w:r w:rsidRPr="00617B38">
              <w:rPr>
                <w:rFonts w:eastAsia="SimSun" w:hint="eastAsia"/>
              </w:rPr>
              <w:t xml:space="preserve"> </w:t>
            </w:r>
          </w:p>
        </w:tc>
        <w:tc>
          <w:tcPr>
            <w:tcW w:w="1201" w:type="dxa"/>
            <w:gridSpan w:val="2"/>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600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2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CA_n261O BCS0 in </w:t>
            </w:r>
            <w:r w:rsidRPr="00617B38">
              <w:rPr>
                <w:rFonts w:eastAsia="SimSun"/>
              </w:rPr>
              <w:t>Table 5.5A.1-1</w:t>
            </w:r>
            <w:r w:rsidRPr="00617B38">
              <w:rPr>
                <w:rFonts w:eastAsia="SimSun" w:hint="eastAsia"/>
              </w:rPr>
              <w:t xml:space="preserve"> </w:t>
            </w:r>
          </w:p>
        </w:tc>
        <w:tc>
          <w:tcPr>
            <w:tcW w:w="22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p>
          <w:p w:rsidR="0045154E" w:rsidRPr="00617B38" w:rsidRDefault="0045154E" w:rsidP="00FE766F">
            <w:pPr>
              <w:pStyle w:val="TAC"/>
            </w:pPr>
          </w:p>
        </w:tc>
        <w:tc>
          <w:tcPr>
            <w:tcW w:w="1201" w:type="dxa"/>
            <w:gridSpan w:val="2"/>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261(D-P)</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CA_n261D</w:t>
            </w:r>
          </w:p>
          <w:p w:rsidR="0045154E" w:rsidRPr="00617B38" w:rsidRDefault="0045154E" w:rsidP="00FE766F">
            <w:pPr>
              <w:pStyle w:val="TAC"/>
              <w:rPr>
                <w:lang w:val="en-US"/>
              </w:rPr>
            </w:pPr>
            <w:r w:rsidRPr="00617B38">
              <w:t>CA_n261P</w:t>
            </w:r>
            <w:r w:rsidRPr="00617B38" w:rsidDel="00100900">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3450" w:type="dxa"/>
            <w:gridSpan w:val="7"/>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CA_n261P BCS0 in </w:t>
            </w:r>
            <w:r w:rsidRPr="00617B38">
              <w:rPr>
                <w:rFonts w:eastAsia="SimSun"/>
              </w:rPr>
              <w:t>Table 5.5A.1-1</w:t>
            </w:r>
            <w:r w:rsidRPr="00617B38">
              <w:rPr>
                <w:rFonts w:eastAsia="SimSun" w:hint="eastAsia"/>
              </w:rPr>
              <w:t xml:space="preserve"> </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700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CA_n261P BCS0 in </w:t>
            </w:r>
            <w:r w:rsidRPr="00617B38">
              <w:rPr>
                <w:rFonts w:eastAsia="SimSun"/>
              </w:rPr>
              <w:t>Table 5.5A.1-1</w:t>
            </w:r>
            <w:r w:rsidRPr="00617B38">
              <w:rPr>
                <w:rFonts w:eastAsia="SimSun" w:hint="eastAsia"/>
              </w:rPr>
              <w:t xml:space="preserve"> </w:t>
            </w:r>
          </w:p>
        </w:tc>
        <w:tc>
          <w:tcPr>
            <w:tcW w:w="2308"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261(D-Q)</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CA_n261D</w:t>
            </w:r>
          </w:p>
          <w:p w:rsidR="0045154E" w:rsidRPr="00617B38" w:rsidRDefault="0045154E" w:rsidP="00FE766F">
            <w:pPr>
              <w:pStyle w:val="TAC"/>
              <w:rPr>
                <w:lang w:val="en-US"/>
              </w:rPr>
            </w:pPr>
            <w:r w:rsidRPr="00617B38">
              <w:t>CA_n261Q</w:t>
            </w:r>
            <w:r w:rsidRPr="00617B38" w:rsidDel="00A379DA">
              <w:rPr>
                <w:rFonts w:cs="Arial"/>
                <w:szCs w:val="18"/>
                <w:lang w:val="en-US" w:eastAsia="ko-KR"/>
              </w:rPr>
              <w:t>-</w:t>
            </w:r>
          </w:p>
        </w:tc>
        <w:tc>
          <w:tcPr>
            <w:tcW w:w="2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CA_n261D BCS0 in </w:t>
            </w:r>
            <w:r w:rsidRPr="00617B38">
              <w:rPr>
                <w:rFonts w:eastAsia="SimSun"/>
              </w:rPr>
              <w:t>Table 5.5A.1-1</w:t>
            </w:r>
            <w:r w:rsidRPr="00617B38">
              <w:rPr>
                <w:rFonts w:eastAsia="SimSun" w:hint="eastAsia"/>
              </w:rPr>
              <w:t xml:space="preserve"> </w:t>
            </w:r>
          </w:p>
        </w:tc>
        <w:tc>
          <w:tcPr>
            <w:tcW w:w="4560" w:type="dxa"/>
            <w:gridSpan w:val="8"/>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CA_n261Q BCS0 in </w:t>
            </w:r>
            <w:r w:rsidRPr="00617B38">
              <w:rPr>
                <w:rFonts w:eastAsia="SimSun"/>
              </w:rPr>
              <w:t>Table 5.5A.1-1</w:t>
            </w:r>
            <w:r w:rsidRPr="00617B38">
              <w:rPr>
                <w:rFonts w:eastAsia="SimSun" w:hint="eastAsia"/>
              </w:rPr>
              <w:t xml:space="preserve"> </w:t>
            </w: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lang w:eastAsia="zh-CN"/>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CA_n261Q BCS0 in </w:t>
            </w:r>
            <w:r w:rsidRPr="00617B38">
              <w:rPr>
                <w:rFonts w:eastAsia="SimSun"/>
              </w:rPr>
              <w:t>Table 5.5A.1-1</w:t>
            </w:r>
            <w:r w:rsidRPr="00617B38">
              <w:rPr>
                <w:rFonts w:eastAsia="SimSun" w:hint="eastAsia"/>
              </w:rPr>
              <w:t xml:space="preserve"> </w:t>
            </w:r>
          </w:p>
          <w:p w:rsidR="0045154E" w:rsidRPr="00617B38" w:rsidRDefault="0045154E" w:rsidP="00FE766F">
            <w:pPr>
              <w:pStyle w:val="TAC"/>
            </w:pPr>
          </w:p>
        </w:tc>
        <w:tc>
          <w:tcPr>
            <w:tcW w:w="2311" w:type="dxa"/>
            <w:gridSpan w:val="3"/>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CA_n261D BCS0 in </w:t>
            </w:r>
            <w:r w:rsidRPr="00617B38">
              <w:rPr>
                <w:rFonts w:eastAsia="SimSun"/>
              </w:rPr>
              <w:t>Table 5.5A.1-1</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261(E-O)</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CA_n261E</w:t>
            </w:r>
          </w:p>
          <w:p w:rsidR="0045154E" w:rsidRPr="00617B38" w:rsidRDefault="0045154E" w:rsidP="00FE766F">
            <w:pPr>
              <w:pStyle w:val="TAC"/>
              <w:rPr>
                <w:lang w:val="en-US"/>
              </w:rPr>
            </w:pPr>
            <w:r w:rsidRPr="00617B38">
              <w:t>CA_n261O</w:t>
            </w:r>
            <w:r w:rsidRPr="00617B38" w:rsidDel="00F360D4">
              <w:rPr>
                <w:rFonts w:cs="Arial"/>
                <w:szCs w:val="18"/>
                <w:lang w:val="en-US" w:eastAsia="ko-KR"/>
              </w:rPr>
              <w:t>-</w:t>
            </w:r>
          </w:p>
        </w:tc>
        <w:tc>
          <w:tcPr>
            <w:tcW w:w="33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CA_n261E BCS0 in </w:t>
            </w:r>
            <w:r w:rsidRPr="00617B38">
              <w:rPr>
                <w:rFonts w:eastAsia="SimSun"/>
              </w:rPr>
              <w:t>Table 5.5A.1-1</w:t>
            </w:r>
            <w:r w:rsidRPr="00617B38">
              <w:rPr>
                <w:rFonts w:eastAsia="SimSun" w:hint="eastAsia"/>
              </w:rPr>
              <w:t xml:space="preserve"> </w:t>
            </w:r>
          </w:p>
          <w:p w:rsidR="0045154E" w:rsidRPr="00617B38" w:rsidRDefault="0045154E" w:rsidP="00FE766F">
            <w:pPr>
              <w:pStyle w:val="TAC"/>
            </w:pPr>
          </w:p>
        </w:tc>
        <w:tc>
          <w:tcPr>
            <w:tcW w:w="2339" w:type="dxa"/>
            <w:gridSpan w:val="4"/>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CA_n261O BCS0 in </w:t>
            </w:r>
            <w:r w:rsidRPr="00617B38">
              <w:rPr>
                <w:rFonts w:eastAsia="SimSun"/>
              </w:rPr>
              <w:t>Table 5.5A.1-1</w:t>
            </w:r>
          </w:p>
        </w:tc>
        <w:tc>
          <w:tcPr>
            <w:tcW w:w="1110"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2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CA_n261O BCS0 in </w:t>
            </w:r>
            <w:r w:rsidRPr="00617B38">
              <w:rPr>
                <w:rFonts w:eastAsia="SimSun"/>
              </w:rPr>
              <w:t>Table 5.5A.1-1</w:t>
            </w:r>
            <w:r w:rsidRPr="00617B38">
              <w:rPr>
                <w:rFonts w:eastAsia="SimSun" w:hint="eastAsia"/>
              </w:rPr>
              <w:t xml:space="preserve"> </w:t>
            </w:r>
          </w:p>
        </w:tc>
        <w:tc>
          <w:tcPr>
            <w:tcW w:w="340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CA_n261E BCS0 in </w:t>
            </w:r>
            <w:r w:rsidRPr="00617B38">
              <w:rPr>
                <w:rFonts w:eastAsia="SimSun"/>
              </w:rPr>
              <w:t>Table 5.5A.1-1</w:t>
            </w:r>
            <w:r w:rsidRPr="00617B38">
              <w:rPr>
                <w:rFonts w:eastAsia="SimSun" w:hint="eastAsia"/>
              </w:rPr>
              <w:t xml:space="preserve"> </w:t>
            </w:r>
          </w:p>
        </w:tc>
        <w:tc>
          <w:tcPr>
            <w:tcW w:w="1110"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trHeight w:val="581"/>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261(E-P)</w:t>
            </w:r>
          </w:p>
        </w:tc>
        <w:tc>
          <w:tcPr>
            <w:tcW w:w="1464" w:type="dxa"/>
            <w:vMerge w:val="restart"/>
            <w:tcBorders>
              <w:top w:val="single" w:sz="4" w:space="0" w:color="auto"/>
              <w:left w:val="nil"/>
              <w:right w:val="single" w:sz="4" w:space="0" w:color="auto"/>
            </w:tcBorders>
            <w:vAlign w:val="center"/>
          </w:tcPr>
          <w:p w:rsidR="0045154E" w:rsidRPr="00617B38" w:rsidRDefault="0045154E" w:rsidP="00FE766F">
            <w:pPr>
              <w:pStyle w:val="TAC"/>
            </w:pPr>
            <w:r w:rsidRPr="00617B38">
              <w:t>CA_n261E</w:t>
            </w:r>
          </w:p>
          <w:p w:rsidR="0045154E" w:rsidRPr="00617B38" w:rsidRDefault="0045154E" w:rsidP="00FE766F">
            <w:pPr>
              <w:pStyle w:val="TAC"/>
              <w:rPr>
                <w:lang w:val="en-US"/>
              </w:rPr>
            </w:pPr>
            <w:r w:rsidRPr="00617B38">
              <w:t>CA_n261P</w:t>
            </w:r>
            <w:r w:rsidRPr="00617B38" w:rsidDel="00571F5D">
              <w:rPr>
                <w:rFonts w:cs="Arial"/>
                <w:szCs w:val="18"/>
                <w:lang w:val="en-US" w:eastAsia="ko-KR"/>
              </w:rPr>
              <w:t>-</w:t>
            </w: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CA_n261E BCS0 in </w:t>
            </w:r>
            <w:r w:rsidRPr="00617B38">
              <w:rPr>
                <w:rFonts w:eastAsia="SimSun"/>
              </w:rPr>
              <w:t>Table 5.5A.1-1</w:t>
            </w:r>
            <w:r w:rsidRPr="00617B38">
              <w:rPr>
                <w:rFonts w:eastAsia="SimSun" w:hint="eastAsia"/>
              </w:rPr>
              <w:t xml:space="preserve"> </w:t>
            </w:r>
          </w:p>
          <w:p w:rsidR="0045154E" w:rsidRPr="00617B38" w:rsidRDefault="0045154E" w:rsidP="00FE766F">
            <w:pPr>
              <w:pStyle w:val="TAC"/>
            </w:pPr>
          </w:p>
        </w:tc>
        <w:tc>
          <w:tcPr>
            <w:tcW w:w="3418" w:type="dxa"/>
            <w:gridSpan w:val="4"/>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CA_n261P BCS0 in </w:t>
            </w:r>
            <w:r w:rsidRPr="00617B38">
              <w:rPr>
                <w:rFonts w:eastAsia="SimSun"/>
              </w:rPr>
              <w:t>Table 5.5A.1-1</w:t>
            </w: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025" w:type="dxa"/>
            <w:tcBorders>
              <w:top w:val="single" w:sz="4" w:space="0" w:color="auto"/>
              <w:left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900</w:t>
            </w:r>
          </w:p>
        </w:tc>
        <w:tc>
          <w:tcPr>
            <w:tcW w:w="951" w:type="dxa"/>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left w:val="nil"/>
              <w:bottom w:val="single" w:sz="4" w:space="0" w:color="auto"/>
              <w:right w:val="single" w:sz="4" w:space="0" w:color="auto"/>
            </w:tcBorders>
            <w:vAlign w:val="center"/>
          </w:tcPr>
          <w:p w:rsidR="0045154E" w:rsidRPr="00617B38" w:rsidRDefault="0045154E" w:rsidP="00FE766F">
            <w:pPr>
              <w:pStyle w:val="TAC"/>
            </w:pP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CA_n261P BCS0 in </w:t>
            </w:r>
            <w:r w:rsidRPr="00617B38">
              <w:rPr>
                <w:rFonts w:eastAsia="SimSun"/>
              </w:rPr>
              <w:t>Table 5.5A.1-1</w:t>
            </w:r>
            <w:r w:rsidRPr="00617B38">
              <w:rPr>
                <w:rFonts w:eastAsia="SimSun" w:hint="eastAsia"/>
              </w:rPr>
              <w:t xml:space="preserve"> </w:t>
            </w:r>
          </w:p>
        </w:tc>
        <w:tc>
          <w:tcPr>
            <w:tcW w:w="3418" w:type="dxa"/>
            <w:gridSpan w:val="4"/>
            <w:tcBorders>
              <w:top w:val="single" w:sz="4" w:space="0" w:color="auto"/>
              <w:left w:val="nil"/>
              <w:bottom w:val="single" w:sz="4" w:space="0" w:color="auto"/>
              <w:right w:val="single" w:sz="4" w:space="0" w:color="auto"/>
            </w:tcBorders>
            <w:shd w:val="clear" w:color="auto" w:fill="auto"/>
          </w:tcPr>
          <w:p w:rsidR="0045154E" w:rsidRPr="00617B38" w:rsidRDefault="0045154E" w:rsidP="00FE766F">
            <w:pPr>
              <w:pStyle w:val="TAC"/>
              <w:rPr>
                <w:lang w:eastAsia="zh-CN"/>
              </w:rPr>
            </w:pPr>
            <w:r w:rsidRPr="00617B38">
              <w:t xml:space="preserve">See CA_n261E BCS0 in </w:t>
            </w:r>
            <w:r w:rsidRPr="00617B38">
              <w:rPr>
                <w:rFonts w:eastAsia="SimSun"/>
              </w:rPr>
              <w:t>Table 5.5A.1-1</w:t>
            </w:r>
            <w:r w:rsidRPr="00617B38">
              <w:rPr>
                <w:rFonts w:eastAsia="SimSun" w:hint="eastAsia"/>
              </w:rPr>
              <w:t xml:space="preserve"> </w:t>
            </w: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025" w:type="dxa"/>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tcBorders>
              <w:left w:val="single" w:sz="4" w:space="0" w:color="auto"/>
              <w:bottom w:val="single" w:sz="4" w:space="0" w:color="auto"/>
              <w:right w:val="single" w:sz="4" w:space="0" w:color="auto"/>
            </w:tcBorders>
            <w:vAlign w:val="center"/>
          </w:tcPr>
          <w:p w:rsidR="0045154E" w:rsidRPr="00617B38" w:rsidRDefault="0045154E" w:rsidP="00FE766F">
            <w:pPr>
              <w:pStyle w:val="TAC"/>
              <w:rPr>
                <w:lang w:eastAsia="zh-CN"/>
              </w:rPr>
            </w:pPr>
          </w:p>
        </w:tc>
      </w:tr>
      <w:tr w:rsidR="0045154E" w:rsidRPr="00617B38" w:rsidTr="00FE766F">
        <w:trPr>
          <w:jc w:val="center"/>
        </w:trPr>
        <w:tc>
          <w:tcPr>
            <w:tcW w:w="16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rPr>
                <w:rFonts w:cs="Arial"/>
                <w:lang w:eastAsia="ja-JP"/>
              </w:rPr>
              <w:t>CA_n</w:t>
            </w:r>
            <w:r w:rsidRPr="00617B38">
              <w:rPr>
                <w:rFonts w:cs="Arial"/>
                <w:lang w:eastAsia="zh-CN"/>
              </w:rPr>
              <w:t>261(E-Q)</w:t>
            </w:r>
          </w:p>
        </w:tc>
        <w:tc>
          <w:tcPr>
            <w:tcW w:w="1464" w:type="dxa"/>
            <w:vMerge w:val="restart"/>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pPr>
            <w:r w:rsidRPr="00617B38">
              <w:t>CA_n261E</w:t>
            </w:r>
          </w:p>
          <w:p w:rsidR="0045154E" w:rsidRPr="00617B38" w:rsidRDefault="0045154E" w:rsidP="00FE766F">
            <w:pPr>
              <w:pStyle w:val="TAC"/>
              <w:rPr>
                <w:lang w:val="en-US"/>
              </w:rPr>
            </w:pPr>
            <w:r w:rsidRPr="00617B38">
              <w:t>CA_n261Q</w:t>
            </w:r>
            <w:r w:rsidRPr="00617B38" w:rsidDel="00571F5D">
              <w:rPr>
                <w:rFonts w:cs="Arial"/>
                <w:szCs w:val="18"/>
                <w:lang w:val="en-US" w:eastAsia="ko-KR"/>
              </w:rPr>
              <w:t>-</w:t>
            </w:r>
          </w:p>
        </w:tc>
        <w:tc>
          <w:tcPr>
            <w:tcW w:w="34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CA_n261E BCS0 in </w:t>
            </w:r>
            <w:r w:rsidRPr="00617B38">
              <w:rPr>
                <w:rFonts w:eastAsia="SimSun"/>
              </w:rPr>
              <w:t>Table 5.5A.1-1</w:t>
            </w:r>
          </w:p>
          <w:p w:rsidR="0045154E" w:rsidRPr="00617B38" w:rsidRDefault="0045154E" w:rsidP="00FE766F">
            <w:pPr>
              <w:pStyle w:val="TAC"/>
            </w:pPr>
          </w:p>
        </w:tc>
        <w:tc>
          <w:tcPr>
            <w:tcW w:w="4443" w:type="dxa"/>
            <w:gridSpan w:val="5"/>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rFonts w:cs="Arial"/>
                <w:szCs w:val="18"/>
                <w:lang w:val="en-US" w:eastAsia="ko-KR"/>
              </w:rPr>
            </w:pPr>
            <w:r w:rsidRPr="00617B38">
              <w:t xml:space="preserve">See CA_n261Q BCS0 in </w:t>
            </w:r>
            <w:r w:rsidRPr="00617B38">
              <w:rPr>
                <w:rFonts w:eastAsia="SimSun"/>
              </w:rPr>
              <w:t>Table 5.5A.1-1</w:t>
            </w:r>
          </w:p>
        </w:tc>
        <w:tc>
          <w:tcPr>
            <w:tcW w:w="1025"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rFonts w:cs="Arial"/>
                <w:szCs w:val="18"/>
                <w:lang w:val="en-US" w:eastAsia="ko-KR"/>
              </w:rPr>
            </w:pP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val="en-US"/>
              </w:rPr>
            </w:pPr>
            <w:r w:rsidRPr="00617B38">
              <w:rPr>
                <w:rFonts w:cs="Arial"/>
                <w:szCs w:val="18"/>
                <w:lang w:val="en-US" w:eastAsia="ko-KR"/>
              </w:rPr>
              <w:t>800</w:t>
            </w:r>
            <w:r w:rsidRPr="00617B38">
              <w:rPr>
                <w:rFonts w:cs="Arial"/>
                <w:szCs w:val="18"/>
                <w:vertAlign w:val="superscript"/>
                <w:lang w:val="en-US" w:eastAsia="ko-KR"/>
              </w:rPr>
              <w:t>1</w:t>
            </w:r>
          </w:p>
        </w:tc>
        <w:tc>
          <w:tcPr>
            <w:tcW w:w="951" w:type="dxa"/>
            <w:vMerge w:val="restart"/>
            <w:tcBorders>
              <w:top w:val="single" w:sz="4" w:space="0" w:color="auto"/>
              <w:left w:val="single" w:sz="4" w:space="0" w:color="auto"/>
              <w:right w:val="single" w:sz="4" w:space="0" w:color="auto"/>
            </w:tcBorders>
            <w:vAlign w:val="center"/>
          </w:tcPr>
          <w:p w:rsidR="0045154E" w:rsidRPr="00617B38" w:rsidRDefault="0045154E" w:rsidP="00FE766F">
            <w:pPr>
              <w:pStyle w:val="TAC"/>
              <w:rPr>
                <w:rFonts w:cs="Arial"/>
                <w:szCs w:val="18"/>
                <w:lang w:val="en-US" w:eastAsia="ko-KR"/>
              </w:rPr>
            </w:pPr>
            <w:r w:rsidRPr="00617B38">
              <w:rPr>
                <w:rFonts w:cs="Arial"/>
                <w:szCs w:val="18"/>
                <w:lang w:val="en-US" w:eastAsia="ko-KR"/>
              </w:rPr>
              <w:t>0</w:t>
            </w:r>
          </w:p>
        </w:tc>
      </w:tr>
      <w:tr w:rsidR="0045154E" w:rsidRPr="00617B38" w:rsidTr="00FE766F">
        <w:trPr>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p>
        </w:tc>
        <w:tc>
          <w:tcPr>
            <w:tcW w:w="1464" w:type="dxa"/>
            <w:vMerge/>
            <w:tcBorders>
              <w:top w:val="single" w:sz="4" w:space="0" w:color="auto"/>
              <w:left w:val="nil"/>
              <w:bottom w:val="single" w:sz="4" w:space="0" w:color="auto"/>
              <w:right w:val="single" w:sz="4" w:space="0" w:color="auto"/>
            </w:tcBorders>
            <w:vAlign w:val="center"/>
          </w:tcPr>
          <w:p w:rsidR="0045154E" w:rsidRPr="00617B38" w:rsidRDefault="0045154E" w:rsidP="00FE766F">
            <w:pPr>
              <w:pStyle w:val="TAC"/>
            </w:pPr>
          </w:p>
        </w:tc>
        <w:tc>
          <w:tcPr>
            <w:tcW w:w="45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154E" w:rsidRPr="00617B38" w:rsidRDefault="0045154E" w:rsidP="00FE766F">
            <w:pPr>
              <w:pStyle w:val="TAC"/>
            </w:pPr>
            <w:r w:rsidRPr="00617B38">
              <w:t xml:space="preserve">See CA_n261Q BCS0 in </w:t>
            </w:r>
            <w:r w:rsidRPr="00617B38">
              <w:rPr>
                <w:rFonts w:eastAsia="SimSun"/>
              </w:rPr>
              <w:t>Table 5.5A.1-1</w:t>
            </w:r>
          </w:p>
          <w:p w:rsidR="0045154E" w:rsidRPr="00617B38" w:rsidRDefault="0045154E" w:rsidP="00FE766F">
            <w:pPr>
              <w:pStyle w:val="TAC"/>
            </w:pPr>
          </w:p>
        </w:tc>
        <w:tc>
          <w:tcPr>
            <w:tcW w:w="3336" w:type="dxa"/>
            <w:gridSpan w:val="4"/>
            <w:tcBorders>
              <w:top w:val="single" w:sz="4" w:space="0" w:color="auto"/>
              <w:left w:val="nil"/>
              <w:bottom w:val="single" w:sz="4" w:space="0" w:color="auto"/>
              <w:right w:val="single" w:sz="4" w:space="0" w:color="auto"/>
            </w:tcBorders>
            <w:shd w:val="clear" w:color="auto" w:fill="auto"/>
            <w:vAlign w:val="center"/>
          </w:tcPr>
          <w:p w:rsidR="0045154E" w:rsidRPr="00617B38" w:rsidRDefault="0045154E" w:rsidP="00FE766F">
            <w:pPr>
              <w:pStyle w:val="TAC"/>
              <w:rPr>
                <w:lang w:eastAsia="zh-CN"/>
              </w:rPr>
            </w:pPr>
            <w:r w:rsidRPr="00617B38">
              <w:t xml:space="preserve">See CA_n261E BCS0 in </w:t>
            </w:r>
            <w:r w:rsidRPr="00617B38">
              <w:rPr>
                <w:rFonts w:eastAsia="SimSun"/>
              </w:rPr>
              <w:t>Table 5.5A.1-1</w:t>
            </w:r>
          </w:p>
        </w:tc>
        <w:tc>
          <w:tcPr>
            <w:tcW w:w="1025" w:type="dxa"/>
            <w:tcBorders>
              <w:top w:val="single" w:sz="4" w:space="0" w:color="auto"/>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c>
          <w:tcPr>
            <w:tcW w:w="13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45154E" w:rsidRPr="00617B38" w:rsidRDefault="0045154E" w:rsidP="00FE766F">
            <w:pPr>
              <w:pStyle w:val="TAC"/>
              <w:rPr>
                <w:lang w:eastAsia="zh-CN"/>
              </w:rPr>
            </w:pPr>
          </w:p>
        </w:tc>
        <w:tc>
          <w:tcPr>
            <w:tcW w:w="951" w:type="dxa"/>
            <w:vMerge/>
            <w:tcBorders>
              <w:left w:val="single" w:sz="4" w:space="0" w:color="auto"/>
              <w:bottom w:val="single" w:sz="4" w:space="0" w:color="auto"/>
              <w:right w:val="single" w:sz="4" w:space="0" w:color="auto"/>
            </w:tcBorders>
          </w:tcPr>
          <w:p w:rsidR="0045154E" w:rsidRPr="00617B38" w:rsidRDefault="0045154E" w:rsidP="00FE766F">
            <w:pPr>
              <w:pStyle w:val="TAC"/>
              <w:rPr>
                <w:lang w:eastAsia="zh-CN"/>
              </w:rPr>
            </w:pPr>
          </w:p>
        </w:tc>
      </w:tr>
      <w:tr w:rsidR="0045154E" w:rsidRPr="00617B38" w:rsidTr="00FE766F">
        <w:trPr>
          <w:jc w:val="center"/>
        </w:trPr>
        <w:tc>
          <w:tcPr>
            <w:tcW w:w="14215" w:type="dxa"/>
            <w:gridSpan w:val="18"/>
            <w:tcBorders>
              <w:left w:val="single" w:sz="4" w:space="0" w:color="auto"/>
              <w:bottom w:val="single" w:sz="4" w:space="0" w:color="auto"/>
              <w:right w:val="single" w:sz="4" w:space="0" w:color="auto"/>
            </w:tcBorders>
          </w:tcPr>
          <w:p w:rsidR="0045154E" w:rsidRPr="00A22400" w:rsidRDefault="0045154E" w:rsidP="00FE766F">
            <w:pPr>
              <w:pStyle w:val="TAN"/>
              <w:rPr>
                <w:rFonts w:eastAsia="Yu Mincho"/>
                <w:lang w:val="en-US" w:eastAsia="zh-CN"/>
              </w:rPr>
            </w:pPr>
            <w:r w:rsidRPr="00617B38">
              <w:rPr>
                <w:lang w:val="en-US"/>
              </w:rPr>
              <w:t>NOTE 1:</w:t>
            </w:r>
            <w:r w:rsidRPr="00617B38">
              <w:tab/>
            </w:r>
            <w:r w:rsidRPr="00A22400">
              <w:rPr>
                <w:lang w:eastAsia="ko-KR"/>
              </w:rPr>
              <w:t xml:space="preserve">Parameter value accounts for both, the maximum frequency range of band n261 (850 MHz), and a minimum frequency gap in between </w:t>
            </w:r>
            <w:r w:rsidRPr="00A22400">
              <w:rPr>
                <w:rFonts w:eastAsia="Yu Mincho"/>
                <w:lang w:eastAsia="ko-KR"/>
              </w:rPr>
              <w:t>non-contiguous component carriers.</w:t>
            </w:r>
          </w:p>
          <w:p w:rsidR="0045154E" w:rsidRPr="00617B38" w:rsidRDefault="0045154E" w:rsidP="00FE766F">
            <w:pPr>
              <w:pStyle w:val="TAN"/>
              <w:rPr>
                <w:lang w:val="en-US"/>
              </w:rPr>
            </w:pPr>
            <w:r w:rsidRPr="00A22400">
              <w:rPr>
                <w:lang w:val="en-US" w:eastAsia="ko-KR"/>
              </w:rPr>
              <w:t xml:space="preserve">NOTE 2: </w:t>
            </w:r>
            <w:r w:rsidRPr="00A22400">
              <w:rPr>
                <w:lang w:eastAsia="ko-KR"/>
              </w:rPr>
              <w:t>The maximum frequency span including the frequency gap in between non-contiguous component carriers shall not exceed 1400 MHz for all CA configurations in the current release of specifications.</w:t>
            </w:r>
          </w:p>
        </w:tc>
      </w:tr>
    </w:tbl>
    <w:p w:rsidR="0045154E" w:rsidRPr="0045154E" w:rsidRDefault="0045154E" w:rsidP="006F3E36">
      <w:pPr>
        <w:pStyle w:val="Guidance"/>
        <w:rPr>
          <w:i w:val="0"/>
        </w:rPr>
      </w:pP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sectPr w:rsidR="001E41F3" w:rsidSect="0045154E">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BEB" w:rsidRDefault="00807BEB">
      <w:r>
        <w:separator/>
      </w:r>
    </w:p>
  </w:endnote>
  <w:endnote w:type="continuationSeparator" w:id="0">
    <w:p w:rsidR="00807BEB" w:rsidRDefault="0080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BEB" w:rsidRDefault="00807BEB">
      <w:r>
        <w:separator/>
      </w:r>
    </w:p>
  </w:footnote>
  <w:footnote w:type="continuationSeparator" w:id="0">
    <w:p w:rsidR="00807BEB" w:rsidRDefault="00807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111D3F"/>
    <w:rsid w:val="001136C9"/>
    <w:rsid w:val="00145D43"/>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301F22"/>
    <w:rsid w:val="00305409"/>
    <w:rsid w:val="003176FF"/>
    <w:rsid w:val="0034624C"/>
    <w:rsid w:val="0035228A"/>
    <w:rsid w:val="003609EF"/>
    <w:rsid w:val="0036231A"/>
    <w:rsid w:val="00374DD4"/>
    <w:rsid w:val="003768E7"/>
    <w:rsid w:val="003821AD"/>
    <w:rsid w:val="00390082"/>
    <w:rsid w:val="003B4999"/>
    <w:rsid w:val="003C5A2C"/>
    <w:rsid w:val="003D5D6B"/>
    <w:rsid w:val="003E1A36"/>
    <w:rsid w:val="00401D05"/>
    <w:rsid w:val="00410371"/>
    <w:rsid w:val="004242F1"/>
    <w:rsid w:val="00433513"/>
    <w:rsid w:val="00443FC1"/>
    <w:rsid w:val="0045154E"/>
    <w:rsid w:val="00462888"/>
    <w:rsid w:val="004805B6"/>
    <w:rsid w:val="0048068A"/>
    <w:rsid w:val="00481A64"/>
    <w:rsid w:val="004970D9"/>
    <w:rsid w:val="004B29D3"/>
    <w:rsid w:val="004B6795"/>
    <w:rsid w:val="004B75B7"/>
    <w:rsid w:val="004E0C23"/>
    <w:rsid w:val="004E72B8"/>
    <w:rsid w:val="004F292D"/>
    <w:rsid w:val="00505396"/>
    <w:rsid w:val="0051227E"/>
    <w:rsid w:val="0051580D"/>
    <w:rsid w:val="00521E7D"/>
    <w:rsid w:val="00535A70"/>
    <w:rsid w:val="00547111"/>
    <w:rsid w:val="00573758"/>
    <w:rsid w:val="00592D74"/>
    <w:rsid w:val="00597497"/>
    <w:rsid w:val="005B6B76"/>
    <w:rsid w:val="005E2C44"/>
    <w:rsid w:val="00621188"/>
    <w:rsid w:val="006257ED"/>
    <w:rsid w:val="00642EBB"/>
    <w:rsid w:val="006467F1"/>
    <w:rsid w:val="00662E19"/>
    <w:rsid w:val="006671EE"/>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B512A"/>
    <w:rsid w:val="007C2097"/>
    <w:rsid w:val="007C2B58"/>
    <w:rsid w:val="007C35BB"/>
    <w:rsid w:val="007D6A07"/>
    <w:rsid w:val="007F2BA3"/>
    <w:rsid w:val="007F7259"/>
    <w:rsid w:val="008040A8"/>
    <w:rsid w:val="008076F0"/>
    <w:rsid w:val="00807BEB"/>
    <w:rsid w:val="00821CF5"/>
    <w:rsid w:val="008279FA"/>
    <w:rsid w:val="008626E7"/>
    <w:rsid w:val="00863CDF"/>
    <w:rsid w:val="00870EE7"/>
    <w:rsid w:val="00874CE5"/>
    <w:rsid w:val="00895A83"/>
    <w:rsid w:val="008A45A6"/>
    <w:rsid w:val="008B0C29"/>
    <w:rsid w:val="008B2913"/>
    <w:rsid w:val="008B4AC2"/>
    <w:rsid w:val="008F3E0A"/>
    <w:rsid w:val="008F686C"/>
    <w:rsid w:val="0091460B"/>
    <w:rsid w:val="009148DE"/>
    <w:rsid w:val="0095223E"/>
    <w:rsid w:val="009777D9"/>
    <w:rsid w:val="00991B88"/>
    <w:rsid w:val="009A5753"/>
    <w:rsid w:val="009A579D"/>
    <w:rsid w:val="009C2D2C"/>
    <w:rsid w:val="009D6B99"/>
    <w:rsid w:val="009E3297"/>
    <w:rsid w:val="009F734F"/>
    <w:rsid w:val="00A053F5"/>
    <w:rsid w:val="00A11486"/>
    <w:rsid w:val="00A14FE9"/>
    <w:rsid w:val="00A246B6"/>
    <w:rsid w:val="00A345FC"/>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F497A"/>
    <w:rsid w:val="00B0371E"/>
    <w:rsid w:val="00B20ADD"/>
    <w:rsid w:val="00B258BB"/>
    <w:rsid w:val="00B67B97"/>
    <w:rsid w:val="00B82B2C"/>
    <w:rsid w:val="00B90AE6"/>
    <w:rsid w:val="00B910A6"/>
    <w:rsid w:val="00B968C8"/>
    <w:rsid w:val="00B97C62"/>
    <w:rsid w:val="00BA3EC5"/>
    <w:rsid w:val="00BA51D9"/>
    <w:rsid w:val="00BB5DFC"/>
    <w:rsid w:val="00BD279D"/>
    <w:rsid w:val="00BD6BB8"/>
    <w:rsid w:val="00C3638D"/>
    <w:rsid w:val="00C47ED2"/>
    <w:rsid w:val="00C5384B"/>
    <w:rsid w:val="00C66BA2"/>
    <w:rsid w:val="00C84287"/>
    <w:rsid w:val="00C95985"/>
    <w:rsid w:val="00CA1638"/>
    <w:rsid w:val="00CC2AE1"/>
    <w:rsid w:val="00CC5026"/>
    <w:rsid w:val="00CC68D0"/>
    <w:rsid w:val="00CF4F23"/>
    <w:rsid w:val="00D03F9A"/>
    <w:rsid w:val="00D068FE"/>
    <w:rsid w:val="00D06D51"/>
    <w:rsid w:val="00D07D5D"/>
    <w:rsid w:val="00D24991"/>
    <w:rsid w:val="00D41283"/>
    <w:rsid w:val="00D50255"/>
    <w:rsid w:val="00D60C74"/>
    <w:rsid w:val="00D6407B"/>
    <w:rsid w:val="00D74D08"/>
    <w:rsid w:val="00DB45CB"/>
    <w:rsid w:val="00DE34CF"/>
    <w:rsid w:val="00DF12B4"/>
    <w:rsid w:val="00E041B0"/>
    <w:rsid w:val="00E04848"/>
    <w:rsid w:val="00E109E1"/>
    <w:rsid w:val="00E13F3D"/>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47C24"/>
    <w:rsid w:val="00F54F20"/>
    <w:rsid w:val="00F719AC"/>
    <w:rsid w:val="00F74926"/>
    <w:rsid w:val="00FA0A5F"/>
    <w:rsid w:val="00FB6386"/>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qFormat/>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iPriority w:val="99"/>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uiPriority w:val="39"/>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uiPriority w:val="9"/>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uiPriority w:val="9"/>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6543-D01D-44F4-8FDD-4372DA62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2103</TotalTime>
  <Pages>9</Pages>
  <Words>2046</Words>
  <Characters>9804</Characters>
  <Application>Microsoft Office Word</Application>
  <DocSecurity>0</DocSecurity>
  <Lines>1960</Lines>
  <Paragraphs>987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33</cp:revision>
  <cp:lastPrinted>1900-01-01T08:00:00Z</cp:lastPrinted>
  <dcterms:created xsi:type="dcterms:W3CDTF">2019-03-16T07:15:00Z</dcterms:created>
  <dcterms:modified xsi:type="dcterms:W3CDTF">2019-05-01T23:52:00Z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b8f5545a-bf3c-405e-8597-5dba912d27cf</vt:lpwstr>
  </property>
  <property fmtid="{D5CDD505-2E9C-101B-9397-08002B2CF9AE}" pid="22" name="CTP_TimeStamp">
    <vt:lpwstr>2019-05-01 23:52:13Z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